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415085515"/>
    <w:p w14:paraId="32B660DD" w14:textId="10FE3D20" w:rsidR="000B148C" w:rsidRPr="00054E04" w:rsidRDefault="000B148C" w:rsidP="000B148C">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rPr>
        <mc:AlternateContent>
          <mc:Choice Requires="wps">
            <w:drawing>
              <wp:anchor distT="0" distB="0" distL="114300" distR="114300" simplePos="0" relativeHeight="251659264" behindDoc="0" locked="1" layoutInCell="1" allowOverlap="1" wp14:anchorId="3462065A" wp14:editId="2F9A788C">
                <wp:simplePos x="0" y="0"/>
                <wp:positionH relativeFrom="column">
                  <wp:posOffset>0</wp:posOffset>
                </wp:positionH>
                <wp:positionV relativeFrom="paragraph">
                  <wp:posOffset>0</wp:posOffset>
                </wp:positionV>
                <wp:extent cx="635" cy="635"/>
                <wp:effectExtent l="9525" t="9525" r="8890" b="8890"/>
                <wp:wrapNone/>
                <wp:docPr id="239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B938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xsGgUAAGU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YBnGwaBQAAZR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AD3A69">
        <w:rPr>
          <w:rFonts w:ascii="Arial" w:hAnsi="Arial" w:cs="Arial"/>
          <w:b/>
          <w:kern w:val="2"/>
          <w:sz w:val="24"/>
          <w:szCs w:val="24"/>
          <w:lang w:eastAsia="zh-CN"/>
        </w:rPr>
        <w:t>AN WG1 Meeting #10</w:t>
      </w:r>
      <w:r w:rsidR="00924E3F">
        <w:rPr>
          <w:rFonts w:ascii="Arial" w:hAnsi="Arial" w:cs="Arial"/>
          <w:b/>
          <w:kern w:val="2"/>
          <w:sz w:val="24"/>
          <w:szCs w:val="24"/>
          <w:lang w:eastAsia="zh-CN"/>
        </w:rPr>
        <w:t>5</w:t>
      </w:r>
      <w:r w:rsidR="00AD3A69">
        <w:rPr>
          <w:rFonts w:ascii="Arial" w:hAnsi="Arial" w:cs="Arial"/>
          <w:b/>
          <w:kern w:val="2"/>
          <w:sz w:val="24"/>
          <w:szCs w:val="24"/>
          <w:lang w:eastAsia="zh-CN"/>
        </w:rPr>
        <w:t>-e</w:t>
      </w:r>
      <w:r w:rsidR="00AD3A69">
        <w:rPr>
          <w:rFonts w:ascii="Arial" w:hAnsi="Arial" w:cs="Arial"/>
          <w:b/>
          <w:kern w:val="2"/>
          <w:sz w:val="24"/>
          <w:szCs w:val="24"/>
          <w:lang w:eastAsia="zh-CN"/>
        </w:rPr>
        <w:tab/>
        <w:t>R1-2</w:t>
      </w:r>
      <w:r w:rsidR="00924E3F">
        <w:rPr>
          <w:rFonts w:ascii="Arial" w:hAnsi="Arial" w:cs="Arial"/>
          <w:b/>
          <w:kern w:val="2"/>
          <w:sz w:val="24"/>
          <w:szCs w:val="24"/>
          <w:lang w:eastAsia="zh-CN"/>
        </w:rPr>
        <w:t>1</w:t>
      </w:r>
      <w:r w:rsidR="00AD3A69">
        <w:rPr>
          <w:rFonts w:ascii="Arial" w:hAnsi="Arial" w:cs="Arial"/>
          <w:b/>
          <w:kern w:val="2"/>
          <w:sz w:val="24"/>
          <w:szCs w:val="24"/>
          <w:lang w:eastAsia="zh-CN"/>
        </w:rPr>
        <w:t>0</w:t>
      </w:r>
      <w:r w:rsidR="00924E3F">
        <w:rPr>
          <w:rFonts w:ascii="Arial" w:hAnsi="Arial" w:cs="Arial"/>
          <w:b/>
          <w:kern w:val="2"/>
          <w:sz w:val="24"/>
          <w:szCs w:val="24"/>
          <w:lang w:eastAsia="zh-CN"/>
        </w:rPr>
        <w:t>6</w:t>
      </w:r>
      <w:r w:rsidR="00F671E7">
        <w:rPr>
          <w:rFonts w:ascii="Arial" w:hAnsi="Arial" w:cs="Arial"/>
          <w:b/>
          <w:kern w:val="2"/>
          <w:sz w:val="24"/>
          <w:szCs w:val="24"/>
          <w:lang w:eastAsia="zh-CN"/>
        </w:rPr>
        <w:t>376</w:t>
      </w:r>
    </w:p>
    <w:p w14:paraId="19AEC180" w14:textId="5B002E6F" w:rsidR="000B148C" w:rsidRPr="00054E04" w:rsidRDefault="000B148C" w:rsidP="000B148C">
      <w:pPr>
        <w:rPr>
          <w:rFonts w:ascii="Arial" w:hAnsi="Arial" w:cs="Arial"/>
          <w:b/>
          <w:kern w:val="2"/>
          <w:sz w:val="24"/>
          <w:szCs w:val="24"/>
          <w:lang w:eastAsia="zh-CN"/>
        </w:rPr>
      </w:pPr>
      <w:r w:rsidRPr="00054E04">
        <w:rPr>
          <w:rFonts w:ascii="Arial" w:hAnsi="Arial" w:cs="Arial"/>
          <w:b/>
          <w:kern w:val="2"/>
          <w:sz w:val="24"/>
          <w:szCs w:val="24"/>
          <w:lang w:eastAsia="zh-CN"/>
        </w:rPr>
        <w:t xml:space="preserve">e-Meeting, </w:t>
      </w:r>
      <w:r w:rsidR="00924E3F">
        <w:rPr>
          <w:rFonts w:ascii="Arial" w:hAnsi="Arial" w:cs="Arial"/>
          <w:b/>
          <w:kern w:val="2"/>
          <w:sz w:val="24"/>
          <w:szCs w:val="24"/>
          <w:lang w:eastAsia="zh-CN"/>
        </w:rPr>
        <w:t>May</w:t>
      </w:r>
      <w:r w:rsidR="00934609">
        <w:rPr>
          <w:rFonts w:ascii="Arial" w:hAnsi="Arial" w:cs="Arial"/>
          <w:b/>
          <w:kern w:val="2"/>
          <w:sz w:val="24"/>
          <w:szCs w:val="24"/>
          <w:lang w:eastAsia="zh-CN"/>
        </w:rPr>
        <w:t xml:space="preserve"> </w:t>
      </w:r>
      <w:r w:rsidR="00924E3F">
        <w:rPr>
          <w:rFonts w:ascii="Arial" w:hAnsi="Arial" w:cs="Arial"/>
          <w:b/>
          <w:kern w:val="2"/>
          <w:sz w:val="24"/>
          <w:szCs w:val="24"/>
          <w:lang w:eastAsia="zh-CN"/>
        </w:rPr>
        <w:t>19</w:t>
      </w:r>
      <w:r w:rsidR="00934609" w:rsidRPr="00CF24EB">
        <w:rPr>
          <w:rFonts w:ascii="Arial" w:hAnsi="Arial" w:cs="Arial" w:hint="eastAsia"/>
          <w:b/>
          <w:kern w:val="2"/>
          <w:sz w:val="24"/>
          <w:szCs w:val="24"/>
          <w:vertAlign w:val="superscript"/>
          <w:lang w:eastAsia="zh-CN"/>
        </w:rPr>
        <w:t>th</w:t>
      </w:r>
      <w:r w:rsidR="00934609">
        <w:rPr>
          <w:rFonts w:ascii="Arial" w:hAnsi="Arial" w:cs="Arial"/>
          <w:b/>
          <w:kern w:val="2"/>
          <w:sz w:val="24"/>
          <w:szCs w:val="24"/>
          <w:lang w:eastAsia="zh-CN"/>
        </w:rPr>
        <w:t xml:space="preserve"> – </w:t>
      </w:r>
      <w:r w:rsidR="00924E3F">
        <w:rPr>
          <w:rFonts w:ascii="Arial" w:hAnsi="Arial" w:cs="Arial"/>
          <w:b/>
          <w:kern w:val="2"/>
          <w:sz w:val="24"/>
          <w:szCs w:val="24"/>
          <w:lang w:eastAsia="zh-CN"/>
        </w:rPr>
        <w:t>27</w:t>
      </w:r>
      <w:r w:rsidR="00934609" w:rsidRPr="00CF24EB">
        <w:rPr>
          <w:rFonts w:ascii="Arial" w:hAnsi="Arial" w:cs="Arial"/>
          <w:b/>
          <w:kern w:val="2"/>
          <w:sz w:val="24"/>
          <w:szCs w:val="24"/>
          <w:vertAlign w:val="superscript"/>
          <w:lang w:eastAsia="zh-CN"/>
        </w:rPr>
        <w:t>th</w:t>
      </w:r>
      <w:r w:rsidRPr="00054E04">
        <w:rPr>
          <w:rFonts w:ascii="Arial" w:hAnsi="Arial" w:cs="Arial"/>
          <w:b/>
          <w:kern w:val="2"/>
          <w:sz w:val="24"/>
          <w:szCs w:val="24"/>
          <w:lang w:eastAsia="zh-CN"/>
        </w:rPr>
        <w:t>, 202</w:t>
      </w:r>
      <w:r w:rsidR="00924E3F">
        <w:rPr>
          <w:rFonts w:ascii="Arial" w:hAnsi="Arial" w:cs="Arial"/>
          <w:b/>
          <w:kern w:val="2"/>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48C" w14:paraId="5E7AF304" w14:textId="77777777" w:rsidTr="00D96BD7">
        <w:tc>
          <w:tcPr>
            <w:tcW w:w="9641" w:type="dxa"/>
            <w:gridSpan w:val="9"/>
            <w:tcBorders>
              <w:top w:val="single" w:sz="4" w:space="0" w:color="auto"/>
              <w:left w:val="single" w:sz="4" w:space="0" w:color="auto"/>
              <w:right w:val="single" w:sz="4" w:space="0" w:color="auto"/>
            </w:tcBorders>
          </w:tcPr>
          <w:p w14:paraId="6041FC5A" w14:textId="77777777" w:rsidR="000B148C" w:rsidRDefault="000B148C" w:rsidP="00D96BD7">
            <w:pPr>
              <w:pStyle w:val="CRCoverPage"/>
              <w:spacing w:after="0"/>
              <w:jc w:val="right"/>
              <w:rPr>
                <w:i/>
                <w:noProof/>
              </w:rPr>
            </w:pPr>
            <w:r>
              <w:rPr>
                <w:rFonts w:cs="Arial"/>
                <w:bCs/>
                <w:lang w:val="en-CA"/>
              </w:rPr>
              <w:br w:type="page"/>
            </w:r>
            <w:r>
              <w:rPr>
                <w:i/>
                <w:noProof/>
                <w:sz w:val="14"/>
              </w:rPr>
              <w:t>CR-Form-v12.0</w:t>
            </w:r>
          </w:p>
        </w:tc>
      </w:tr>
      <w:tr w:rsidR="000B148C" w14:paraId="33498F63" w14:textId="77777777" w:rsidTr="00D96BD7">
        <w:tc>
          <w:tcPr>
            <w:tcW w:w="9641" w:type="dxa"/>
            <w:gridSpan w:val="9"/>
            <w:tcBorders>
              <w:left w:val="single" w:sz="4" w:space="0" w:color="auto"/>
              <w:right w:val="single" w:sz="4" w:space="0" w:color="auto"/>
            </w:tcBorders>
          </w:tcPr>
          <w:p w14:paraId="2DC9D6FE" w14:textId="1D40F234" w:rsidR="000B148C" w:rsidRDefault="000B148C" w:rsidP="00D96BD7">
            <w:pPr>
              <w:pStyle w:val="CRCoverPage"/>
              <w:spacing w:after="0"/>
              <w:jc w:val="center"/>
              <w:rPr>
                <w:noProof/>
              </w:rPr>
            </w:pPr>
            <w:r>
              <w:rPr>
                <w:b/>
                <w:noProof/>
                <w:sz w:val="32"/>
              </w:rPr>
              <w:t>CHANGE REQUEST</w:t>
            </w:r>
          </w:p>
        </w:tc>
      </w:tr>
      <w:tr w:rsidR="000B148C" w14:paraId="53A574B9" w14:textId="77777777" w:rsidTr="00D96BD7">
        <w:tc>
          <w:tcPr>
            <w:tcW w:w="9641" w:type="dxa"/>
            <w:gridSpan w:val="9"/>
            <w:tcBorders>
              <w:left w:val="single" w:sz="4" w:space="0" w:color="auto"/>
              <w:right w:val="single" w:sz="4" w:space="0" w:color="auto"/>
            </w:tcBorders>
          </w:tcPr>
          <w:p w14:paraId="280E9CE3" w14:textId="77777777" w:rsidR="000B148C" w:rsidRDefault="000B148C" w:rsidP="00D96BD7">
            <w:pPr>
              <w:pStyle w:val="CRCoverPage"/>
              <w:spacing w:after="0"/>
              <w:rPr>
                <w:noProof/>
                <w:sz w:val="8"/>
                <w:szCs w:val="8"/>
              </w:rPr>
            </w:pPr>
          </w:p>
        </w:tc>
      </w:tr>
      <w:tr w:rsidR="000B148C" w14:paraId="145FCCEF" w14:textId="77777777" w:rsidTr="00D96BD7">
        <w:tc>
          <w:tcPr>
            <w:tcW w:w="142" w:type="dxa"/>
            <w:tcBorders>
              <w:left w:val="single" w:sz="4" w:space="0" w:color="auto"/>
            </w:tcBorders>
          </w:tcPr>
          <w:p w14:paraId="0D7BC942" w14:textId="77777777" w:rsidR="000B148C" w:rsidRDefault="000B148C" w:rsidP="00D96BD7">
            <w:pPr>
              <w:pStyle w:val="CRCoverPage"/>
              <w:spacing w:after="0"/>
              <w:jc w:val="right"/>
              <w:rPr>
                <w:noProof/>
              </w:rPr>
            </w:pPr>
          </w:p>
        </w:tc>
        <w:tc>
          <w:tcPr>
            <w:tcW w:w="1559" w:type="dxa"/>
            <w:shd w:val="pct30" w:color="FFFF00" w:fill="auto"/>
          </w:tcPr>
          <w:p w14:paraId="60E4999A" w14:textId="77777777" w:rsidR="000B148C" w:rsidRPr="00410371" w:rsidRDefault="000B148C" w:rsidP="00D96BD7">
            <w:pPr>
              <w:pStyle w:val="CRCoverPage"/>
              <w:spacing w:after="0"/>
              <w:jc w:val="center"/>
              <w:rPr>
                <w:b/>
                <w:noProof/>
                <w:sz w:val="28"/>
              </w:rPr>
            </w:pPr>
            <w:r w:rsidRPr="00C576FD">
              <w:rPr>
                <w:b/>
                <w:noProof/>
                <w:sz w:val="28"/>
              </w:rPr>
              <w:t>36.21</w:t>
            </w:r>
            <w:r>
              <w:rPr>
                <w:b/>
                <w:noProof/>
                <w:sz w:val="28"/>
              </w:rPr>
              <w:t>3</w:t>
            </w:r>
          </w:p>
        </w:tc>
        <w:tc>
          <w:tcPr>
            <w:tcW w:w="709" w:type="dxa"/>
          </w:tcPr>
          <w:p w14:paraId="3CE5A4BA" w14:textId="77777777" w:rsidR="000B148C" w:rsidRDefault="000B148C" w:rsidP="00D96BD7">
            <w:pPr>
              <w:pStyle w:val="CRCoverPage"/>
              <w:spacing w:after="0"/>
              <w:jc w:val="center"/>
              <w:rPr>
                <w:noProof/>
              </w:rPr>
            </w:pPr>
            <w:r>
              <w:rPr>
                <w:b/>
                <w:noProof/>
                <w:sz w:val="28"/>
              </w:rPr>
              <w:t>CR</w:t>
            </w:r>
          </w:p>
        </w:tc>
        <w:tc>
          <w:tcPr>
            <w:tcW w:w="1276" w:type="dxa"/>
            <w:shd w:val="pct30" w:color="FFFF00" w:fill="auto"/>
          </w:tcPr>
          <w:p w14:paraId="50ED501B" w14:textId="41CA0D64" w:rsidR="000B148C" w:rsidRPr="00410371" w:rsidRDefault="00F671E7" w:rsidP="00D96BD7">
            <w:pPr>
              <w:pStyle w:val="CRCoverPage"/>
              <w:spacing w:after="0"/>
              <w:jc w:val="center"/>
              <w:rPr>
                <w:noProof/>
              </w:rPr>
            </w:pPr>
            <w:r>
              <w:rPr>
                <w:b/>
                <w:noProof/>
                <w:sz w:val="28"/>
              </w:rPr>
              <w:t>1398</w:t>
            </w:r>
          </w:p>
        </w:tc>
        <w:tc>
          <w:tcPr>
            <w:tcW w:w="709" w:type="dxa"/>
          </w:tcPr>
          <w:p w14:paraId="3B270229" w14:textId="77777777" w:rsidR="000B148C" w:rsidRDefault="000B148C" w:rsidP="00D96BD7">
            <w:pPr>
              <w:pStyle w:val="CRCoverPage"/>
              <w:tabs>
                <w:tab w:val="right" w:pos="625"/>
              </w:tabs>
              <w:spacing w:after="0"/>
              <w:jc w:val="center"/>
              <w:rPr>
                <w:noProof/>
              </w:rPr>
            </w:pPr>
            <w:r>
              <w:rPr>
                <w:b/>
                <w:bCs/>
                <w:noProof/>
                <w:sz w:val="28"/>
              </w:rPr>
              <w:t>rev</w:t>
            </w:r>
          </w:p>
        </w:tc>
        <w:tc>
          <w:tcPr>
            <w:tcW w:w="992" w:type="dxa"/>
            <w:shd w:val="pct30" w:color="FFFF00" w:fill="auto"/>
          </w:tcPr>
          <w:p w14:paraId="628ABD61" w14:textId="77777777" w:rsidR="000B148C" w:rsidRPr="00410371" w:rsidRDefault="000B148C" w:rsidP="00D96BD7">
            <w:pPr>
              <w:pStyle w:val="CRCoverPage"/>
              <w:spacing w:after="0"/>
              <w:jc w:val="center"/>
              <w:rPr>
                <w:b/>
                <w:noProof/>
              </w:rPr>
            </w:pPr>
            <w:r w:rsidRPr="003C63B6">
              <w:rPr>
                <w:b/>
                <w:noProof/>
                <w:sz w:val="28"/>
              </w:rPr>
              <w:t>-</w:t>
            </w:r>
          </w:p>
        </w:tc>
        <w:tc>
          <w:tcPr>
            <w:tcW w:w="2410" w:type="dxa"/>
          </w:tcPr>
          <w:p w14:paraId="7F900DF2" w14:textId="77777777" w:rsidR="000B148C" w:rsidRDefault="000B148C" w:rsidP="00D96B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409B4" w14:textId="0DEBC9BF" w:rsidR="000B148C" w:rsidRPr="00410371" w:rsidRDefault="000B148C" w:rsidP="00D96BD7">
            <w:pPr>
              <w:pStyle w:val="CRCoverPage"/>
              <w:spacing w:after="0"/>
              <w:jc w:val="center"/>
              <w:rPr>
                <w:noProof/>
                <w:sz w:val="28"/>
              </w:rPr>
            </w:pPr>
            <w:r w:rsidRPr="00C576FD">
              <w:rPr>
                <w:b/>
                <w:noProof/>
                <w:sz w:val="28"/>
              </w:rPr>
              <w:t>1</w:t>
            </w:r>
            <w:r w:rsidR="00924E3F">
              <w:rPr>
                <w:b/>
                <w:noProof/>
                <w:sz w:val="28"/>
              </w:rPr>
              <w:t>5</w:t>
            </w:r>
            <w:r>
              <w:rPr>
                <w:b/>
                <w:noProof/>
                <w:sz w:val="28"/>
              </w:rPr>
              <w:t>.</w:t>
            </w:r>
            <w:r w:rsidR="00934609">
              <w:rPr>
                <w:b/>
                <w:noProof/>
                <w:sz w:val="28"/>
              </w:rPr>
              <w:t>1</w:t>
            </w:r>
            <w:r w:rsidR="00924E3F">
              <w:rPr>
                <w:b/>
                <w:noProof/>
                <w:sz w:val="28"/>
              </w:rPr>
              <w:t>3</w:t>
            </w:r>
            <w:r>
              <w:rPr>
                <w:b/>
                <w:noProof/>
                <w:sz w:val="28"/>
              </w:rPr>
              <w:t>.0</w:t>
            </w:r>
          </w:p>
        </w:tc>
        <w:tc>
          <w:tcPr>
            <w:tcW w:w="143" w:type="dxa"/>
            <w:tcBorders>
              <w:right w:val="single" w:sz="4" w:space="0" w:color="auto"/>
            </w:tcBorders>
          </w:tcPr>
          <w:p w14:paraId="02A523EC" w14:textId="77777777" w:rsidR="000B148C" w:rsidRDefault="000B148C" w:rsidP="00D96BD7">
            <w:pPr>
              <w:pStyle w:val="CRCoverPage"/>
              <w:spacing w:after="0"/>
              <w:rPr>
                <w:noProof/>
              </w:rPr>
            </w:pPr>
          </w:p>
        </w:tc>
      </w:tr>
      <w:tr w:rsidR="000B148C" w14:paraId="1D76C364" w14:textId="77777777" w:rsidTr="00D96BD7">
        <w:tc>
          <w:tcPr>
            <w:tcW w:w="9641" w:type="dxa"/>
            <w:gridSpan w:val="9"/>
            <w:tcBorders>
              <w:left w:val="single" w:sz="4" w:space="0" w:color="auto"/>
              <w:right w:val="single" w:sz="4" w:space="0" w:color="auto"/>
            </w:tcBorders>
          </w:tcPr>
          <w:p w14:paraId="3A45A925" w14:textId="77777777" w:rsidR="000B148C" w:rsidRDefault="000B148C" w:rsidP="00D96BD7">
            <w:pPr>
              <w:pStyle w:val="CRCoverPage"/>
              <w:spacing w:after="0"/>
              <w:rPr>
                <w:noProof/>
              </w:rPr>
            </w:pPr>
          </w:p>
        </w:tc>
      </w:tr>
      <w:tr w:rsidR="000B148C" w14:paraId="5DDA7976" w14:textId="77777777" w:rsidTr="00D96BD7">
        <w:tc>
          <w:tcPr>
            <w:tcW w:w="9641" w:type="dxa"/>
            <w:gridSpan w:val="9"/>
            <w:tcBorders>
              <w:top w:val="single" w:sz="4" w:space="0" w:color="auto"/>
            </w:tcBorders>
          </w:tcPr>
          <w:p w14:paraId="703289B9" w14:textId="77777777" w:rsidR="000B148C" w:rsidRPr="00F25D98" w:rsidRDefault="000B148C" w:rsidP="00D96BD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B148C" w14:paraId="44E7E567" w14:textId="77777777" w:rsidTr="00D96BD7">
        <w:tc>
          <w:tcPr>
            <w:tcW w:w="9641" w:type="dxa"/>
            <w:gridSpan w:val="9"/>
          </w:tcPr>
          <w:p w14:paraId="21729C6E" w14:textId="77777777" w:rsidR="000B148C" w:rsidRDefault="000B148C" w:rsidP="00D96BD7">
            <w:pPr>
              <w:pStyle w:val="CRCoverPage"/>
              <w:spacing w:after="0"/>
              <w:rPr>
                <w:noProof/>
                <w:sz w:val="8"/>
                <w:szCs w:val="8"/>
              </w:rPr>
            </w:pPr>
          </w:p>
        </w:tc>
      </w:tr>
    </w:tbl>
    <w:p w14:paraId="0F58782A" w14:textId="77777777" w:rsidR="000B148C" w:rsidRDefault="000B148C" w:rsidP="000B14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48C" w14:paraId="22D8A9F1" w14:textId="77777777" w:rsidTr="00D96BD7">
        <w:tc>
          <w:tcPr>
            <w:tcW w:w="2835" w:type="dxa"/>
          </w:tcPr>
          <w:p w14:paraId="50068B45" w14:textId="77777777" w:rsidR="000B148C" w:rsidRDefault="000B148C" w:rsidP="00D96BD7">
            <w:pPr>
              <w:pStyle w:val="CRCoverPage"/>
              <w:tabs>
                <w:tab w:val="right" w:pos="2751"/>
              </w:tabs>
              <w:spacing w:after="0"/>
              <w:rPr>
                <w:b/>
                <w:i/>
                <w:noProof/>
              </w:rPr>
            </w:pPr>
            <w:r>
              <w:rPr>
                <w:b/>
                <w:i/>
                <w:noProof/>
              </w:rPr>
              <w:t>Proposed change affects:</w:t>
            </w:r>
          </w:p>
        </w:tc>
        <w:tc>
          <w:tcPr>
            <w:tcW w:w="1418" w:type="dxa"/>
          </w:tcPr>
          <w:p w14:paraId="2619AFC2" w14:textId="77777777" w:rsidR="000B148C" w:rsidRDefault="000B148C" w:rsidP="00D96B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86936" w14:textId="77777777" w:rsidR="000B148C" w:rsidRDefault="000B148C" w:rsidP="00D96BD7">
            <w:pPr>
              <w:pStyle w:val="CRCoverPage"/>
              <w:spacing w:after="0"/>
              <w:jc w:val="center"/>
              <w:rPr>
                <w:b/>
                <w:caps/>
                <w:noProof/>
              </w:rPr>
            </w:pPr>
          </w:p>
        </w:tc>
        <w:tc>
          <w:tcPr>
            <w:tcW w:w="709" w:type="dxa"/>
            <w:tcBorders>
              <w:left w:val="single" w:sz="4" w:space="0" w:color="auto"/>
            </w:tcBorders>
          </w:tcPr>
          <w:p w14:paraId="20691E40" w14:textId="77777777" w:rsidR="000B148C" w:rsidRDefault="000B148C" w:rsidP="00D96B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A4AB9" w14:textId="77777777" w:rsidR="000B148C" w:rsidRDefault="000B148C" w:rsidP="00D96BD7">
            <w:pPr>
              <w:pStyle w:val="CRCoverPage"/>
              <w:spacing w:after="0"/>
              <w:jc w:val="center"/>
              <w:rPr>
                <w:b/>
                <w:caps/>
                <w:noProof/>
              </w:rPr>
            </w:pPr>
            <w:r>
              <w:rPr>
                <w:b/>
                <w:caps/>
                <w:noProof/>
              </w:rPr>
              <w:t>x</w:t>
            </w:r>
          </w:p>
        </w:tc>
        <w:tc>
          <w:tcPr>
            <w:tcW w:w="2126" w:type="dxa"/>
          </w:tcPr>
          <w:p w14:paraId="34D1945E" w14:textId="77777777" w:rsidR="000B148C" w:rsidRDefault="000B148C" w:rsidP="00D96B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5A90C" w14:textId="77777777" w:rsidR="000B148C" w:rsidRDefault="000B148C" w:rsidP="00D96BD7">
            <w:pPr>
              <w:pStyle w:val="CRCoverPage"/>
              <w:spacing w:after="0"/>
              <w:jc w:val="center"/>
              <w:rPr>
                <w:b/>
                <w:caps/>
                <w:noProof/>
              </w:rPr>
            </w:pPr>
            <w:r>
              <w:rPr>
                <w:b/>
                <w:caps/>
                <w:noProof/>
              </w:rPr>
              <w:t>x</w:t>
            </w:r>
          </w:p>
        </w:tc>
        <w:tc>
          <w:tcPr>
            <w:tcW w:w="1418" w:type="dxa"/>
            <w:tcBorders>
              <w:left w:val="nil"/>
            </w:tcBorders>
          </w:tcPr>
          <w:p w14:paraId="10A31577" w14:textId="77777777" w:rsidR="000B148C" w:rsidRDefault="000B148C" w:rsidP="00D96B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7B437B" w14:textId="77777777" w:rsidR="000B148C" w:rsidRDefault="000B148C" w:rsidP="00D96BD7">
            <w:pPr>
              <w:pStyle w:val="CRCoverPage"/>
              <w:spacing w:after="0"/>
              <w:jc w:val="center"/>
              <w:rPr>
                <w:b/>
                <w:bCs/>
                <w:caps/>
                <w:noProof/>
              </w:rPr>
            </w:pPr>
          </w:p>
        </w:tc>
      </w:tr>
    </w:tbl>
    <w:p w14:paraId="6CFC375F" w14:textId="77777777" w:rsidR="000B148C" w:rsidRDefault="000B148C" w:rsidP="000B14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48C" w14:paraId="4EEA9567" w14:textId="77777777" w:rsidTr="00D96BD7">
        <w:tc>
          <w:tcPr>
            <w:tcW w:w="9640" w:type="dxa"/>
            <w:gridSpan w:val="11"/>
          </w:tcPr>
          <w:p w14:paraId="22E539E4" w14:textId="77777777" w:rsidR="000B148C" w:rsidRDefault="000B148C" w:rsidP="00D96BD7">
            <w:pPr>
              <w:pStyle w:val="CRCoverPage"/>
              <w:spacing w:after="0"/>
              <w:rPr>
                <w:noProof/>
                <w:sz w:val="8"/>
                <w:szCs w:val="8"/>
              </w:rPr>
            </w:pPr>
          </w:p>
        </w:tc>
      </w:tr>
      <w:tr w:rsidR="000B148C" w14:paraId="1179D1CE" w14:textId="77777777" w:rsidTr="00D96BD7">
        <w:tc>
          <w:tcPr>
            <w:tcW w:w="1843" w:type="dxa"/>
            <w:tcBorders>
              <w:top w:val="single" w:sz="4" w:space="0" w:color="auto"/>
              <w:left w:val="single" w:sz="4" w:space="0" w:color="auto"/>
            </w:tcBorders>
          </w:tcPr>
          <w:p w14:paraId="18726564" w14:textId="77777777" w:rsidR="000B148C" w:rsidRDefault="000B148C" w:rsidP="00D96B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8600D" w14:textId="517B6710" w:rsidR="000B148C" w:rsidRPr="00507E53" w:rsidRDefault="00B073BA" w:rsidP="00F14F83">
            <w:pPr>
              <w:pStyle w:val="CRCoverPage"/>
              <w:spacing w:after="0"/>
              <w:ind w:left="100"/>
              <w:rPr>
                <w:noProof/>
                <w:lang w:val="en-US"/>
              </w:rPr>
            </w:pPr>
            <w:r>
              <w:t>Editorial c</w:t>
            </w:r>
            <w:r w:rsidR="000B148C">
              <w:t xml:space="preserve">orrections </w:t>
            </w:r>
            <w:r w:rsidR="009F633A">
              <w:t>on RRC parameter name</w:t>
            </w:r>
            <w:r w:rsidR="009763AE">
              <w:t>s</w:t>
            </w:r>
            <w:r w:rsidR="009F633A">
              <w:t xml:space="preserve"> alignment </w:t>
            </w:r>
            <w:r>
              <w:rPr>
                <w:noProof/>
                <w:lang w:eastAsia="zh-CN"/>
              </w:rPr>
              <w:t>for EN-DC</w:t>
            </w:r>
            <w:r w:rsidR="009763AE">
              <w:rPr>
                <w:noProof/>
                <w:lang w:eastAsia="zh-CN"/>
              </w:rPr>
              <w:t>/NE-DC</w:t>
            </w:r>
            <w:r>
              <w:rPr>
                <w:noProof/>
                <w:lang w:eastAsia="zh-CN"/>
              </w:rPr>
              <w:t xml:space="preserve"> Coexistence</w:t>
            </w:r>
          </w:p>
        </w:tc>
      </w:tr>
      <w:tr w:rsidR="000B148C" w14:paraId="1E35CF31" w14:textId="77777777" w:rsidTr="00D96BD7">
        <w:tc>
          <w:tcPr>
            <w:tcW w:w="1843" w:type="dxa"/>
            <w:tcBorders>
              <w:left w:val="single" w:sz="4" w:space="0" w:color="auto"/>
            </w:tcBorders>
          </w:tcPr>
          <w:p w14:paraId="097281B7"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08E6ED99" w14:textId="77777777" w:rsidR="000B148C" w:rsidRDefault="000B148C" w:rsidP="00D96BD7">
            <w:pPr>
              <w:pStyle w:val="CRCoverPage"/>
              <w:spacing w:after="0"/>
              <w:rPr>
                <w:noProof/>
                <w:sz w:val="8"/>
                <w:szCs w:val="8"/>
              </w:rPr>
            </w:pPr>
          </w:p>
        </w:tc>
      </w:tr>
      <w:tr w:rsidR="000B148C" w14:paraId="1702EF13" w14:textId="77777777" w:rsidTr="00D96BD7">
        <w:tc>
          <w:tcPr>
            <w:tcW w:w="1843" w:type="dxa"/>
            <w:tcBorders>
              <w:left w:val="single" w:sz="4" w:space="0" w:color="auto"/>
            </w:tcBorders>
          </w:tcPr>
          <w:p w14:paraId="115A3EA8" w14:textId="77777777" w:rsidR="000B148C" w:rsidRDefault="000B148C" w:rsidP="00D96B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25AD1" w14:textId="77777777" w:rsidR="000B148C" w:rsidRDefault="00665F7D" w:rsidP="00D96BD7">
            <w:pPr>
              <w:pStyle w:val="CRCoverPage"/>
              <w:spacing w:after="0"/>
              <w:ind w:left="100"/>
              <w:rPr>
                <w:noProof/>
              </w:rPr>
            </w:pPr>
            <w:r>
              <w:t xml:space="preserve">Lenovo, </w:t>
            </w:r>
            <w:r w:rsidR="000B148C">
              <w:t>Motorola Mobility</w:t>
            </w:r>
          </w:p>
        </w:tc>
      </w:tr>
      <w:tr w:rsidR="000B148C" w14:paraId="78E50F44" w14:textId="77777777" w:rsidTr="00D96BD7">
        <w:tc>
          <w:tcPr>
            <w:tcW w:w="1843" w:type="dxa"/>
            <w:tcBorders>
              <w:left w:val="single" w:sz="4" w:space="0" w:color="auto"/>
            </w:tcBorders>
          </w:tcPr>
          <w:p w14:paraId="669A7C00" w14:textId="77777777" w:rsidR="000B148C" w:rsidRDefault="000B148C" w:rsidP="00D96B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3EC82" w14:textId="6B8404B7" w:rsidR="000B148C" w:rsidRDefault="00513CAE" w:rsidP="00D96BD7">
            <w:pPr>
              <w:pStyle w:val="CRCoverPage"/>
              <w:spacing w:after="0"/>
              <w:ind w:left="100"/>
              <w:rPr>
                <w:noProof/>
              </w:rPr>
            </w:pPr>
            <w:r>
              <w:rPr>
                <w:noProof/>
              </w:rPr>
              <w:t>R1</w:t>
            </w:r>
          </w:p>
        </w:tc>
      </w:tr>
      <w:tr w:rsidR="000B148C" w14:paraId="35DD13CF" w14:textId="77777777" w:rsidTr="00D96BD7">
        <w:tc>
          <w:tcPr>
            <w:tcW w:w="1843" w:type="dxa"/>
            <w:tcBorders>
              <w:left w:val="single" w:sz="4" w:space="0" w:color="auto"/>
            </w:tcBorders>
          </w:tcPr>
          <w:p w14:paraId="06878DF5" w14:textId="77777777" w:rsidR="000B148C" w:rsidRDefault="000B148C" w:rsidP="00D96BD7">
            <w:pPr>
              <w:pStyle w:val="CRCoverPage"/>
              <w:spacing w:after="0"/>
              <w:rPr>
                <w:b/>
                <w:i/>
                <w:noProof/>
                <w:sz w:val="8"/>
                <w:szCs w:val="8"/>
              </w:rPr>
            </w:pPr>
          </w:p>
        </w:tc>
        <w:tc>
          <w:tcPr>
            <w:tcW w:w="7797" w:type="dxa"/>
            <w:gridSpan w:val="10"/>
            <w:tcBorders>
              <w:right w:val="single" w:sz="4" w:space="0" w:color="auto"/>
            </w:tcBorders>
          </w:tcPr>
          <w:p w14:paraId="195D9300" w14:textId="77777777" w:rsidR="000B148C" w:rsidRDefault="000B148C" w:rsidP="00D96BD7">
            <w:pPr>
              <w:pStyle w:val="CRCoverPage"/>
              <w:spacing w:after="0"/>
              <w:rPr>
                <w:noProof/>
                <w:sz w:val="8"/>
                <w:szCs w:val="8"/>
              </w:rPr>
            </w:pPr>
          </w:p>
        </w:tc>
      </w:tr>
      <w:tr w:rsidR="000B148C" w14:paraId="4318F06A" w14:textId="77777777" w:rsidTr="00D96BD7">
        <w:tc>
          <w:tcPr>
            <w:tcW w:w="1843" w:type="dxa"/>
            <w:tcBorders>
              <w:left w:val="single" w:sz="4" w:space="0" w:color="auto"/>
            </w:tcBorders>
          </w:tcPr>
          <w:p w14:paraId="7D4DB780" w14:textId="77777777" w:rsidR="000B148C" w:rsidRDefault="000B148C" w:rsidP="00D96BD7">
            <w:pPr>
              <w:pStyle w:val="CRCoverPage"/>
              <w:tabs>
                <w:tab w:val="right" w:pos="1759"/>
              </w:tabs>
              <w:spacing w:after="0"/>
              <w:rPr>
                <w:b/>
                <w:i/>
                <w:noProof/>
              </w:rPr>
            </w:pPr>
            <w:r>
              <w:rPr>
                <w:b/>
                <w:i/>
                <w:noProof/>
              </w:rPr>
              <w:t>Work item code:</w:t>
            </w:r>
          </w:p>
        </w:tc>
        <w:tc>
          <w:tcPr>
            <w:tcW w:w="3686" w:type="dxa"/>
            <w:gridSpan w:val="5"/>
            <w:shd w:val="pct30" w:color="FFFF00" w:fill="auto"/>
          </w:tcPr>
          <w:p w14:paraId="29859865" w14:textId="0E7F6FE1" w:rsidR="000B148C" w:rsidRDefault="00924E3F" w:rsidP="00D96BD7">
            <w:pPr>
              <w:pStyle w:val="CRCoverPage"/>
              <w:spacing w:after="0"/>
              <w:ind w:left="100"/>
              <w:rPr>
                <w:noProof/>
              </w:rPr>
            </w:pPr>
            <w:r>
              <w:rPr>
                <w:noProof/>
                <w:lang w:eastAsia="zh-CN"/>
              </w:rPr>
              <w:t>NR_newRAT</w:t>
            </w:r>
            <w:r>
              <w:rPr>
                <w:lang w:eastAsia="zh-CN"/>
              </w:rPr>
              <w:t>-Core</w:t>
            </w:r>
          </w:p>
        </w:tc>
        <w:tc>
          <w:tcPr>
            <w:tcW w:w="567" w:type="dxa"/>
            <w:tcBorders>
              <w:left w:val="nil"/>
            </w:tcBorders>
          </w:tcPr>
          <w:p w14:paraId="05342DF1" w14:textId="77777777" w:rsidR="000B148C" w:rsidRDefault="000B148C" w:rsidP="00D96BD7">
            <w:pPr>
              <w:pStyle w:val="CRCoverPage"/>
              <w:spacing w:after="0"/>
              <w:ind w:right="100"/>
              <w:rPr>
                <w:noProof/>
              </w:rPr>
            </w:pPr>
          </w:p>
        </w:tc>
        <w:tc>
          <w:tcPr>
            <w:tcW w:w="1417" w:type="dxa"/>
            <w:gridSpan w:val="3"/>
            <w:tcBorders>
              <w:left w:val="nil"/>
            </w:tcBorders>
          </w:tcPr>
          <w:p w14:paraId="3DD32276" w14:textId="77777777" w:rsidR="000B148C" w:rsidRDefault="000B148C" w:rsidP="00D96B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DCD46" w14:textId="1AF50485" w:rsidR="000B148C" w:rsidRDefault="000B148C" w:rsidP="00D96BD7">
            <w:pPr>
              <w:pStyle w:val="CRCoverPage"/>
              <w:spacing w:after="0"/>
              <w:ind w:left="100"/>
              <w:rPr>
                <w:noProof/>
              </w:rPr>
            </w:pPr>
            <w:r>
              <w:t>202</w:t>
            </w:r>
            <w:r w:rsidR="00924E3F">
              <w:t>1</w:t>
            </w:r>
            <w:r>
              <w:t>-0</w:t>
            </w:r>
            <w:r w:rsidR="00924E3F">
              <w:t>5</w:t>
            </w:r>
            <w:r>
              <w:t>-</w:t>
            </w:r>
            <w:r w:rsidR="00924E3F">
              <w:t>2</w:t>
            </w:r>
            <w:r w:rsidR="00F671E7">
              <w:t>8</w:t>
            </w:r>
          </w:p>
        </w:tc>
      </w:tr>
      <w:tr w:rsidR="000B148C" w14:paraId="5416713F" w14:textId="77777777" w:rsidTr="00D96BD7">
        <w:tc>
          <w:tcPr>
            <w:tcW w:w="1843" w:type="dxa"/>
            <w:tcBorders>
              <w:left w:val="single" w:sz="4" w:space="0" w:color="auto"/>
            </w:tcBorders>
          </w:tcPr>
          <w:p w14:paraId="2ECBE142" w14:textId="77777777" w:rsidR="000B148C" w:rsidRDefault="000B148C" w:rsidP="00D96BD7">
            <w:pPr>
              <w:pStyle w:val="CRCoverPage"/>
              <w:spacing w:after="0"/>
              <w:rPr>
                <w:b/>
                <w:i/>
                <w:noProof/>
                <w:sz w:val="8"/>
                <w:szCs w:val="8"/>
              </w:rPr>
            </w:pPr>
          </w:p>
        </w:tc>
        <w:tc>
          <w:tcPr>
            <w:tcW w:w="1986" w:type="dxa"/>
            <w:gridSpan w:val="4"/>
          </w:tcPr>
          <w:p w14:paraId="5E8D7724" w14:textId="77777777" w:rsidR="000B148C" w:rsidRDefault="000B148C" w:rsidP="00D96BD7">
            <w:pPr>
              <w:pStyle w:val="CRCoverPage"/>
              <w:spacing w:after="0"/>
              <w:rPr>
                <w:noProof/>
                <w:sz w:val="8"/>
                <w:szCs w:val="8"/>
              </w:rPr>
            </w:pPr>
          </w:p>
        </w:tc>
        <w:tc>
          <w:tcPr>
            <w:tcW w:w="2267" w:type="dxa"/>
            <w:gridSpan w:val="2"/>
          </w:tcPr>
          <w:p w14:paraId="74209BEF" w14:textId="77777777" w:rsidR="000B148C" w:rsidRDefault="000B148C" w:rsidP="00D96BD7">
            <w:pPr>
              <w:pStyle w:val="CRCoverPage"/>
              <w:spacing w:after="0"/>
              <w:rPr>
                <w:noProof/>
                <w:sz w:val="8"/>
                <w:szCs w:val="8"/>
              </w:rPr>
            </w:pPr>
          </w:p>
        </w:tc>
        <w:tc>
          <w:tcPr>
            <w:tcW w:w="1417" w:type="dxa"/>
            <w:gridSpan w:val="3"/>
          </w:tcPr>
          <w:p w14:paraId="220B0355" w14:textId="77777777" w:rsidR="000B148C" w:rsidRDefault="000B148C" w:rsidP="00D96BD7">
            <w:pPr>
              <w:pStyle w:val="CRCoverPage"/>
              <w:spacing w:after="0"/>
              <w:rPr>
                <w:noProof/>
                <w:sz w:val="8"/>
                <w:szCs w:val="8"/>
              </w:rPr>
            </w:pPr>
          </w:p>
        </w:tc>
        <w:tc>
          <w:tcPr>
            <w:tcW w:w="2127" w:type="dxa"/>
            <w:tcBorders>
              <w:right w:val="single" w:sz="4" w:space="0" w:color="auto"/>
            </w:tcBorders>
          </w:tcPr>
          <w:p w14:paraId="1B8B8FC0" w14:textId="77777777" w:rsidR="000B148C" w:rsidRDefault="000B148C" w:rsidP="00D96BD7">
            <w:pPr>
              <w:pStyle w:val="CRCoverPage"/>
              <w:spacing w:after="0"/>
              <w:rPr>
                <w:noProof/>
                <w:sz w:val="8"/>
                <w:szCs w:val="8"/>
              </w:rPr>
            </w:pPr>
          </w:p>
        </w:tc>
      </w:tr>
      <w:tr w:rsidR="000B148C" w14:paraId="42830442" w14:textId="77777777" w:rsidTr="00D96BD7">
        <w:trPr>
          <w:cantSplit/>
        </w:trPr>
        <w:tc>
          <w:tcPr>
            <w:tcW w:w="1843" w:type="dxa"/>
            <w:tcBorders>
              <w:left w:val="single" w:sz="4" w:space="0" w:color="auto"/>
            </w:tcBorders>
          </w:tcPr>
          <w:p w14:paraId="7C035613" w14:textId="77777777" w:rsidR="000B148C" w:rsidRDefault="000B148C" w:rsidP="00D96BD7">
            <w:pPr>
              <w:pStyle w:val="CRCoverPage"/>
              <w:tabs>
                <w:tab w:val="right" w:pos="1759"/>
              </w:tabs>
              <w:spacing w:after="0"/>
              <w:rPr>
                <w:b/>
                <w:i/>
                <w:noProof/>
              </w:rPr>
            </w:pPr>
            <w:r>
              <w:rPr>
                <w:b/>
                <w:i/>
                <w:noProof/>
              </w:rPr>
              <w:t>Category:</w:t>
            </w:r>
          </w:p>
        </w:tc>
        <w:tc>
          <w:tcPr>
            <w:tcW w:w="851" w:type="dxa"/>
            <w:shd w:val="pct30" w:color="FFFF00" w:fill="auto"/>
          </w:tcPr>
          <w:p w14:paraId="270A0F17" w14:textId="545FE36E" w:rsidR="000B148C" w:rsidRDefault="00513CAE" w:rsidP="00D96BD7">
            <w:pPr>
              <w:pStyle w:val="CRCoverPage"/>
              <w:spacing w:after="0"/>
              <w:ind w:left="100" w:right="-609"/>
              <w:rPr>
                <w:b/>
                <w:noProof/>
              </w:rPr>
            </w:pPr>
            <w:r>
              <w:t>F</w:t>
            </w:r>
          </w:p>
        </w:tc>
        <w:tc>
          <w:tcPr>
            <w:tcW w:w="3402" w:type="dxa"/>
            <w:gridSpan w:val="5"/>
            <w:tcBorders>
              <w:left w:val="nil"/>
            </w:tcBorders>
          </w:tcPr>
          <w:p w14:paraId="47F1A651" w14:textId="77777777" w:rsidR="000B148C" w:rsidRDefault="000B148C" w:rsidP="00D96BD7">
            <w:pPr>
              <w:pStyle w:val="CRCoverPage"/>
              <w:spacing w:after="0"/>
              <w:rPr>
                <w:noProof/>
              </w:rPr>
            </w:pPr>
          </w:p>
        </w:tc>
        <w:tc>
          <w:tcPr>
            <w:tcW w:w="1417" w:type="dxa"/>
            <w:gridSpan w:val="3"/>
            <w:tcBorders>
              <w:left w:val="nil"/>
            </w:tcBorders>
          </w:tcPr>
          <w:p w14:paraId="1C865DC6" w14:textId="77777777" w:rsidR="000B148C" w:rsidRDefault="000B148C" w:rsidP="00D96B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8416E" w14:textId="22C81D80" w:rsidR="000B148C" w:rsidRDefault="000B148C" w:rsidP="00D96BD7">
            <w:pPr>
              <w:pStyle w:val="CRCoverPage"/>
              <w:spacing w:after="0"/>
              <w:ind w:left="100"/>
              <w:rPr>
                <w:noProof/>
              </w:rPr>
            </w:pPr>
            <w:r>
              <w:t>Rel-1</w:t>
            </w:r>
            <w:r w:rsidR="00924E3F">
              <w:t>5</w:t>
            </w:r>
          </w:p>
        </w:tc>
      </w:tr>
      <w:tr w:rsidR="000B148C" w14:paraId="144E2DFE" w14:textId="77777777" w:rsidTr="00D96BD7">
        <w:tc>
          <w:tcPr>
            <w:tcW w:w="1843" w:type="dxa"/>
            <w:tcBorders>
              <w:left w:val="single" w:sz="4" w:space="0" w:color="auto"/>
              <w:bottom w:val="single" w:sz="4" w:space="0" w:color="auto"/>
            </w:tcBorders>
          </w:tcPr>
          <w:p w14:paraId="37473603" w14:textId="77777777" w:rsidR="000B148C" w:rsidRDefault="000B148C" w:rsidP="00D96BD7">
            <w:pPr>
              <w:pStyle w:val="CRCoverPage"/>
              <w:spacing w:after="0"/>
              <w:rPr>
                <w:b/>
                <w:i/>
                <w:noProof/>
              </w:rPr>
            </w:pPr>
          </w:p>
        </w:tc>
        <w:tc>
          <w:tcPr>
            <w:tcW w:w="4677" w:type="dxa"/>
            <w:gridSpan w:val="8"/>
            <w:tcBorders>
              <w:bottom w:val="single" w:sz="4" w:space="0" w:color="auto"/>
            </w:tcBorders>
          </w:tcPr>
          <w:p w14:paraId="41EFE95B" w14:textId="77777777" w:rsidR="000B148C" w:rsidRDefault="000B148C" w:rsidP="00D96B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820DA" w14:textId="77777777" w:rsidR="000B148C" w:rsidRDefault="000B148C" w:rsidP="00D96B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1080A" w14:textId="77777777" w:rsidR="000B148C" w:rsidRPr="007C2097" w:rsidRDefault="000B148C" w:rsidP="00D96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B148C" w14:paraId="2814963F" w14:textId="77777777" w:rsidTr="00D96BD7">
        <w:tc>
          <w:tcPr>
            <w:tcW w:w="1843" w:type="dxa"/>
          </w:tcPr>
          <w:p w14:paraId="16473242" w14:textId="77777777" w:rsidR="000B148C" w:rsidRDefault="000B148C" w:rsidP="00D96BD7">
            <w:pPr>
              <w:pStyle w:val="CRCoverPage"/>
              <w:spacing w:after="0"/>
              <w:rPr>
                <w:b/>
                <w:i/>
                <w:noProof/>
                <w:sz w:val="8"/>
                <w:szCs w:val="8"/>
              </w:rPr>
            </w:pPr>
          </w:p>
        </w:tc>
        <w:tc>
          <w:tcPr>
            <w:tcW w:w="7797" w:type="dxa"/>
            <w:gridSpan w:val="10"/>
          </w:tcPr>
          <w:p w14:paraId="445FBE4E" w14:textId="77777777" w:rsidR="000B148C" w:rsidRDefault="000B148C" w:rsidP="00D96BD7">
            <w:pPr>
              <w:pStyle w:val="CRCoverPage"/>
              <w:spacing w:after="0"/>
              <w:rPr>
                <w:noProof/>
                <w:sz w:val="8"/>
                <w:szCs w:val="8"/>
              </w:rPr>
            </w:pPr>
          </w:p>
        </w:tc>
      </w:tr>
      <w:tr w:rsidR="000B148C" w14:paraId="7FEB7926" w14:textId="77777777" w:rsidTr="00D96BD7">
        <w:tc>
          <w:tcPr>
            <w:tcW w:w="2694" w:type="dxa"/>
            <w:gridSpan w:val="2"/>
            <w:tcBorders>
              <w:top w:val="single" w:sz="4" w:space="0" w:color="auto"/>
              <w:left w:val="single" w:sz="4" w:space="0" w:color="auto"/>
            </w:tcBorders>
          </w:tcPr>
          <w:p w14:paraId="38D4B58B" w14:textId="77777777" w:rsidR="000B148C" w:rsidRDefault="000B148C" w:rsidP="00D96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7A616" w14:textId="11AF5863" w:rsidR="00065486" w:rsidRPr="009F633A" w:rsidRDefault="009F633A" w:rsidP="009F633A">
            <w:pPr>
              <w:pStyle w:val="CRCoverPage"/>
              <w:spacing w:after="0"/>
              <w:ind w:left="100"/>
              <w:rPr>
                <w:rFonts w:eastAsia="DengXian" w:cs="Arial"/>
                <w:i/>
                <w:iCs/>
                <w:lang w:eastAsia="zh-CN"/>
              </w:rPr>
            </w:pPr>
            <w:r>
              <w:rPr>
                <w:rFonts w:cs="Arial"/>
                <w:noProof/>
                <w:lang w:val="en-US"/>
              </w:rPr>
              <w:t>Alignment of</w:t>
            </w:r>
            <w:r w:rsidR="00B073BA" w:rsidRPr="000A13CA">
              <w:rPr>
                <w:rFonts w:cs="Arial"/>
                <w:noProof/>
                <w:lang w:val="en-US"/>
              </w:rPr>
              <w:t xml:space="preserve"> </w:t>
            </w:r>
            <w:r w:rsidR="009763AE">
              <w:rPr>
                <w:noProof/>
                <w:lang w:eastAsia="zh-CN"/>
              </w:rPr>
              <w:t>EN-DC/NE-DC</w:t>
            </w:r>
            <w:r w:rsidR="009763AE">
              <w:rPr>
                <w:rFonts w:cs="Arial"/>
                <w:noProof/>
                <w:lang w:val="en-US"/>
              </w:rPr>
              <w:t xml:space="preserve"> </w:t>
            </w:r>
            <w:r w:rsidR="00B073BA">
              <w:rPr>
                <w:rFonts w:cs="Arial"/>
                <w:noProof/>
                <w:lang w:val="en-US"/>
              </w:rPr>
              <w:t xml:space="preserve">RRC parameter </w:t>
            </w:r>
            <w:r w:rsidR="00B073BA" w:rsidRPr="004B178A">
              <w:rPr>
                <w:rFonts w:cs="Arial"/>
                <w:noProof/>
                <w:lang w:val="en-US"/>
              </w:rPr>
              <w:t>name</w:t>
            </w:r>
            <w:r w:rsidR="009763AE">
              <w:rPr>
                <w:rFonts w:cs="Arial"/>
                <w:noProof/>
                <w:lang w:val="en-US"/>
              </w:rPr>
              <w:t>s.</w:t>
            </w:r>
          </w:p>
        </w:tc>
      </w:tr>
      <w:tr w:rsidR="000B148C" w14:paraId="27010507" w14:textId="77777777" w:rsidTr="00D96BD7">
        <w:tc>
          <w:tcPr>
            <w:tcW w:w="2694" w:type="dxa"/>
            <w:gridSpan w:val="2"/>
            <w:tcBorders>
              <w:left w:val="single" w:sz="4" w:space="0" w:color="auto"/>
            </w:tcBorders>
          </w:tcPr>
          <w:p w14:paraId="07939ADF"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44A91E6D" w14:textId="77777777" w:rsidR="000B148C" w:rsidRDefault="000B148C" w:rsidP="00D96BD7">
            <w:pPr>
              <w:pStyle w:val="CRCoverPage"/>
              <w:spacing w:after="0"/>
              <w:rPr>
                <w:noProof/>
                <w:sz w:val="8"/>
                <w:szCs w:val="8"/>
              </w:rPr>
            </w:pPr>
          </w:p>
        </w:tc>
      </w:tr>
      <w:tr w:rsidR="000B148C" w14:paraId="7B615EC2" w14:textId="77777777" w:rsidTr="00D96BD7">
        <w:tc>
          <w:tcPr>
            <w:tcW w:w="2694" w:type="dxa"/>
            <w:gridSpan w:val="2"/>
            <w:tcBorders>
              <w:left w:val="single" w:sz="4" w:space="0" w:color="auto"/>
            </w:tcBorders>
          </w:tcPr>
          <w:p w14:paraId="6D2AB7AE" w14:textId="77777777" w:rsidR="000B148C" w:rsidRDefault="000B148C" w:rsidP="00D96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CA4F7" w14:textId="7DA2DD0E" w:rsidR="000B148C" w:rsidRPr="00242EAE" w:rsidRDefault="00065486" w:rsidP="00065486">
            <w:pPr>
              <w:pStyle w:val="CRCoverPage"/>
              <w:spacing w:after="0"/>
              <w:ind w:left="100"/>
              <w:rPr>
                <w:rFonts w:cs="Arial"/>
                <w:noProof/>
              </w:rPr>
            </w:pPr>
            <w:r w:rsidRPr="00065486">
              <w:rPr>
                <w:rFonts w:cs="Arial"/>
                <w:noProof/>
              </w:rPr>
              <w:t>[</w:t>
            </w:r>
            <w:r w:rsidR="009F633A" w:rsidRPr="009F633A">
              <w:rPr>
                <w:rFonts w:cs="Arial"/>
                <w:noProof/>
              </w:rPr>
              <w:t>105-e-NR-MRDC-CA-01</w:t>
            </w:r>
            <w:r w:rsidRPr="00065486">
              <w:rPr>
                <w:rFonts w:cs="Arial"/>
                <w:noProof/>
              </w:rPr>
              <w:t>]</w:t>
            </w:r>
            <w:r w:rsidR="00242EAE">
              <w:rPr>
                <w:rFonts w:cs="Arial"/>
                <w:noProof/>
              </w:rPr>
              <w:t xml:space="preserve"> </w:t>
            </w:r>
            <w:r w:rsidR="009F633A">
              <w:t>RRC parameter</w:t>
            </w:r>
            <w:r w:rsidR="009F633A">
              <w:rPr>
                <w:rFonts w:cs="Arial"/>
                <w:noProof/>
              </w:rPr>
              <w:t xml:space="preserve"> </w:t>
            </w:r>
            <w:r w:rsidR="009F633A" w:rsidRPr="00024939">
              <w:rPr>
                <w:rFonts w:cs="Arial"/>
                <w:i/>
                <w:iCs/>
              </w:rPr>
              <w:t>subframeAssignment-r15</w:t>
            </w:r>
            <w:r w:rsidR="009F633A" w:rsidRPr="00725365">
              <w:rPr>
                <w:rFonts w:ascii="Times New Roman" w:hAnsi="Times New Roman"/>
              </w:rPr>
              <w:t xml:space="preserve"> </w:t>
            </w:r>
            <w:r w:rsidR="009F633A" w:rsidRPr="00024939">
              <w:rPr>
                <w:rFonts w:cs="Arial"/>
              </w:rPr>
              <w:t xml:space="preserve">is replaced with </w:t>
            </w:r>
            <w:r w:rsidR="009F633A" w:rsidRPr="00024939">
              <w:rPr>
                <w:rFonts w:cs="Arial"/>
                <w:i/>
                <w:iCs/>
              </w:rPr>
              <w:t>tdm-PatternConfig/tdm-PatternConfigNE-DC</w:t>
            </w:r>
          </w:p>
        </w:tc>
      </w:tr>
      <w:tr w:rsidR="000B148C" w14:paraId="1754C06E" w14:textId="77777777" w:rsidTr="00D96BD7">
        <w:tc>
          <w:tcPr>
            <w:tcW w:w="2694" w:type="dxa"/>
            <w:gridSpan w:val="2"/>
            <w:tcBorders>
              <w:left w:val="single" w:sz="4" w:space="0" w:color="auto"/>
            </w:tcBorders>
          </w:tcPr>
          <w:p w14:paraId="617D402C"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1D13B007" w14:textId="77777777" w:rsidR="000B148C" w:rsidRDefault="000B148C" w:rsidP="00D96BD7">
            <w:pPr>
              <w:pStyle w:val="CRCoverPage"/>
              <w:spacing w:after="0"/>
              <w:rPr>
                <w:noProof/>
                <w:sz w:val="8"/>
                <w:szCs w:val="8"/>
              </w:rPr>
            </w:pPr>
          </w:p>
        </w:tc>
      </w:tr>
      <w:tr w:rsidR="000B148C" w14:paraId="7FEAB203" w14:textId="77777777" w:rsidTr="00D96BD7">
        <w:tc>
          <w:tcPr>
            <w:tcW w:w="2694" w:type="dxa"/>
            <w:gridSpan w:val="2"/>
            <w:tcBorders>
              <w:left w:val="single" w:sz="4" w:space="0" w:color="auto"/>
              <w:bottom w:val="single" w:sz="4" w:space="0" w:color="auto"/>
            </w:tcBorders>
          </w:tcPr>
          <w:p w14:paraId="2967052B" w14:textId="77777777" w:rsidR="000B148C" w:rsidRDefault="000B148C" w:rsidP="00D96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243AA" w14:textId="2C53BFBE" w:rsidR="000B148C" w:rsidRPr="00024939" w:rsidRDefault="00024939" w:rsidP="0054261F">
            <w:pPr>
              <w:pStyle w:val="CRCoverPage"/>
              <w:spacing w:after="0"/>
              <w:ind w:left="100"/>
              <w:rPr>
                <w:rFonts w:cs="Arial"/>
              </w:rPr>
            </w:pPr>
            <w:r>
              <w:rPr>
                <w:lang w:eastAsia="ja-JP" w:bidi="hi-IN"/>
              </w:rPr>
              <w:t>Not</w:t>
            </w:r>
            <w:r w:rsidRPr="000D2608">
              <w:rPr>
                <w:lang w:eastAsia="ja-JP" w:bidi="hi-IN"/>
              </w:rPr>
              <w:t xml:space="preserve"> aligned</w:t>
            </w:r>
            <w:r>
              <w:rPr>
                <w:rFonts w:cs="Arial"/>
              </w:rPr>
              <w:t xml:space="preserve"> and inconsistent specifications. </w:t>
            </w:r>
          </w:p>
        </w:tc>
      </w:tr>
      <w:tr w:rsidR="000B148C" w14:paraId="39AAFC89" w14:textId="77777777" w:rsidTr="00D96BD7">
        <w:tc>
          <w:tcPr>
            <w:tcW w:w="2694" w:type="dxa"/>
            <w:gridSpan w:val="2"/>
          </w:tcPr>
          <w:p w14:paraId="69BC1473" w14:textId="77777777" w:rsidR="000B148C" w:rsidRDefault="000B148C" w:rsidP="00D96BD7">
            <w:pPr>
              <w:pStyle w:val="CRCoverPage"/>
              <w:spacing w:after="0"/>
              <w:rPr>
                <w:b/>
                <w:i/>
                <w:noProof/>
                <w:sz w:val="8"/>
                <w:szCs w:val="8"/>
              </w:rPr>
            </w:pPr>
          </w:p>
        </w:tc>
        <w:tc>
          <w:tcPr>
            <w:tcW w:w="6946" w:type="dxa"/>
            <w:gridSpan w:val="9"/>
          </w:tcPr>
          <w:p w14:paraId="6F696740" w14:textId="77777777" w:rsidR="000B148C" w:rsidRDefault="000B148C" w:rsidP="00D96BD7">
            <w:pPr>
              <w:pStyle w:val="CRCoverPage"/>
              <w:spacing w:after="0"/>
              <w:rPr>
                <w:noProof/>
                <w:sz w:val="8"/>
                <w:szCs w:val="8"/>
              </w:rPr>
            </w:pPr>
          </w:p>
        </w:tc>
      </w:tr>
      <w:tr w:rsidR="000B148C" w14:paraId="017E2800" w14:textId="77777777" w:rsidTr="00D96BD7">
        <w:tc>
          <w:tcPr>
            <w:tcW w:w="2694" w:type="dxa"/>
            <w:gridSpan w:val="2"/>
            <w:tcBorders>
              <w:top w:val="single" w:sz="4" w:space="0" w:color="auto"/>
              <w:left w:val="single" w:sz="4" w:space="0" w:color="auto"/>
            </w:tcBorders>
          </w:tcPr>
          <w:p w14:paraId="6FA6D807" w14:textId="77777777" w:rsidR="000B148C" w:rsidRDefault="000B148C" w:rsidP="00D96B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A7096" w14:textId="4E76882E" w:rsidR="000B148C" w:rsidRDefault="00B053F9" w:rsidP="00D96BD7">
            <w:pPr>
              <w:pStyle w:val="CRCoverPage"/>
              <w:spacing w:after="0"/>
              <w:ind w:left="100"/>
              <w:rPr>
                <w:noProof/>
              </w:rPr>
            </w:pPr>
            <w:r>
              <w:rPr>
                <w:rFonts w:cs="Arial"/>
                <w:noProof/>
              </w:rPr>
              <w:t xml:space="preserve">5.1, 6, </w:t>
            </w:r>
            <w:r w:rsidR="003B7FAD">
              <w:rPr>
                <w:rFonts w:cs="Arial"/>
                <w:noProof/>
              </w:rPr>
              <w:t xml:space="preserve">7, 7.1, 7.3, </w:t>
            </w:r>
            <w:r>
              <w:rPr>
                <w:rFonts w:cs="Arial"/>
                <w:noProof/>
              </w:rPr>
              <w:t>8</w:t>
            </w:r>
            <w:r w:rsidR="000174B1">
              <w:rPr>
                <w:rFonts w:cs="Arial"/>
                <w:noProof/>
              </w:rPr>
              <w:t xml:space="preserve">, 8.3, 9, </w:t>
            </w:r>
            <w:r w:rsidR="00AF49B1">
              <w:rPr>
                <w:rFonts w:cs="Arial"/>
                <w:noProof/>
              </w:rPr>
              <w:t>10</w:t>
            </w:r>
          </w:p>
        </w:tc>
      </w:tr>
      <w:tr w:rsidR="000B148C" w14:paraId="6F404F21" w14:textId="77777777" w:rsidTr="00D96BD7">
        <w:tc>
          <w:tcPr>
            <w:tcW w:w="2694" w:type="dxa"/>
            <w:gridSpan w:val="2"/>
            <w:tcBorders>
              <w:left w:val="single" w:sz="4" w:space="0" w:color="auto"/>
            </w:tcBorders>
          </w:tcPr>
          <w:p w14:paraId="5FD14511" w14:textId="77777777" w:rsidR="000B148C" w:rsidRDefault="000B148C" w:rsidP="00D96BD7">
            <w:pPr>
              <w:pStyle w:val="CRCoverPage"/>
              <w:spacing w:after="0"/>
              <w:rPr>
                <w:b/>
                <w:i/>
                <w:noProof/>
                <w:sz w:val="8"/>
                <w:szCs w:val="8"/>
              </w:rPr>
            </w:pPr>
          </w:p>
        </w:tc>
        <w:tc>
          <w:tcPr>
            <w:tcW w:w="6946" w:type="dxa"/>
            <w:gridSpan w:val="9"/>
            <w:tcBorders>
              <w:right w:val="single" w:sz="4" w:space="0" w:color="auto"/>
            </w:tcBorders>
          </w:tcPr>
          <w:p w14:paraId="7A537870" w14:textId="77777777" w:rsidR="000B148C" w:rsidRDefault="000B148C" w:rsidP="00D96BD7">
            <w:pPr>
              <w:pStyle w:val="CRCoverPage"/>
              <w:spacing w:after="0"/>
              <w:rPr>
                <w:noProof/>
                <w:sz w:val="8"/>
                <w:szCs w:val="8"/>
              </w:rPr>
            </w:pPr>
          </w:p>
        </w:tc>
      </w:tr>
      <w:tr w:rsidR="000B148C" w14:paraId="03813717" w14:textId="77777777" w:rsidTr="00D96BD7">
        <w:tc>
          <w:tcPr>
            <w:tcW w:w="2694" w:type="dxa"/>
            <w:gridSpan w:val="2"/>
            <w:tcBorders>
              <w:left w:val="single" w:sz="4" w:space="0" w:color="auto"/>
            </w:tcBorders>
          </w:tcPr>
          <w:p w14:paraId="11289B4E" w14:textId="77777777" w:rsidR="000B148C" w:rsidRDefault="000B148C" w:rsidP="00D96B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DAAB9E" w14:textId="77777777" w:rsidR="000B148C" w:rsidRDefault="000B148C" w:rsidP="00D96B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6B3A7" w14:textId="77777777" w:rsidR="000B148C" w:rsidRDefault="000B148C" w:rsidP="00D96BD7">
            <w:pPr>
              <w:pStyle w:val="CRCoverPage"/>
              <w:spacing w:after="0"/>
              <w:jc w:val="center"/>
              <w:rPr>
                <w:b/>
                <w:caps/>
                <w:noProof/>
              </w:rPr>
            </w:pPr>
            <w:r>
              <w:rPr>
                <w:b/>
                <w:caps/>
                <w:noProof/>
              </w:rPr>
              <w:t>N</w:t>
            </w:r>
          </w:p>
        </w:tc>
        <w:tc>
          <w:tcPr>
            <w:tcW w:w="2977" w:type="dxa"/>
            <w:gridSpan w:val="4"/>
          </w:tcPr>
          <w:p w14:paraId="1B56CCAF" w14:textId="77777777" w:rsidR="000B148C" w:rsidRDefault="000B148C" w:rsidP="00D96B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72632" w14:textId="77777777" w:rsidR="000B148C" w:rsidRDefault="000B148C" w:rsidP="00D96BD7">
            <w:pPr>
              <w:pStyle w:val="CRCoverPage"/>
              <w:spacing w:after="0"/>
              <w:ind w:left="99"/>
              <w:rPr>
                <w:noProof/>
              </w:rPr>
            </w:pPr>
          </w:p>
        </w:tc>
      </w:tr>
      <w:tr w:rsidR="000B148C" w14:paraId="63B6F477" w14:textId="77777777" w:rsidTr="00D96BD7">
        <w:tc>
          <w:tcPr>
            <w:tcW w:w="2694" w:type="dxa"/>
            <w:gridSpan w:val="2"/>
            <w:tcBorders>
              <w:left w:val="single" w:sz="4" w:space="0" w:color="auto"/>
            </w:tcBorders>
          </w:tcPr>
          <w:p w14:paraId="0F2B28A1" w14:textId="77777777" w:rsidR="000B148C" w:rsidRDefault="000B148C" w:rsidP="00D96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24F9B" w14:textId="77777777" w:rsidR="000B148C" w:rsidRDefault="000B148C" w:rsidP="00D96B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499BF" w14:textId="77777777" w:rsidR="000B148C" w:rsidRDefault="000B148C" w:rsidP="00D96BD7">
            <w:pPr>
              <w:pStyle w:val="CRCoverPage"/>
              <w:spacing w:after="0"/>
              <w:jc w:val="center"/>
              <w:rPr>
                <w:b/>
                <w:caps/>
                <w:noProof/>
              </w:rPr>
            </w:pPr>
          </w:p>
        </w:tc>
        <w:tc>
          <w:tcPr>
            <w:tcW w:w="2977" w:type="dxa"/>
            <w:gridSpan w:val="4"/>
          </w:tcPr>
          <w:p w14:paraId="363ADCD9" w14:textId="77777777" w:rsidR="000B148C" w:rsidRDefault="000B148C" w:rsidP="00D96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74DF9" w14:textId="3BF02A2D" w:rsidR="000B148C" w:rsidRDefault="000B148C" w:rsidP="00D96BD7">
            <w:pPr>
              <w:pStyle w:val="CRCoverPage"/>
              <w:spacing w:after="0"/>
              <w:ind w:left="99"/>
              <w:rPr>
                <w:noProof/>
              </w:rPr>
            </w:pPr>
            <w:r>
              <w:rPr>
                <w:noProof/>
              </w:rPr>
              <w:t>TS 36.21</w:t>
            </w:r>
            <w:r w:rsidR="00024939">
              <w:rPr>
                <w:noProof/>
              </w:rPr>
              <w:t>2</w:t>
            </w:r>
          </w:p>
        </w:tc>
      </w:tr>
      <w:tr w:rsidR="000B148C" w14:paraId="0C7F63E6" w14:textId="77777777" w:rsidTr="00D96BD7">
        <w:tc>
          <w:tcPr>
            <w:tcW w:w="2694" w:type="dxa"/>
            <w:gridSpan w:val="2"/>
            <w:tcBorders>
              <w:left w:val="single" w:sz="4" w:space="0" w:color="auto"/>
            </w:tcBorders>
          </w:tcPr>
          <w:p w14:paraId="7CCD5D1B" w14:textId="77777777" w:rsidR="000B148C" w:rsidRDefault="000B148C" w:rsidP="00D96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D9E1"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87D5A" w14:textId="77777777" w:rsidR="000B148C" w:rsidRDefault="000B148C" w:rsidP="00D96BD7">
            <w:pPr>
              <w:pStyle w:val="CRCoverPage"/>
              <w:spacing w:after="0"/>
              <w:jc w:val="center"/>
              <w:rPr>
                <w:b/>
                <w:caps/>
                <w:noProof/>
              </w:rPr>
            </w:pPr>
            <w:r>
              <w:rPr>
                <w:b/>
                <w:caps/>
                <w:noProof/>
              </w:rPr>
              <w:t>X</w:t>
            </w:r>
          </w:p>
        </w:tc>
        <w:tc>
          <w:tcPr>
            <w:tcW w:w="2977" w:type="dxa"/>
            <w:gridSpan w:val="4"/>
          </w:tcPr>
          <w:p w14:paraId="38DDE633" w14:textId="77777777" w:rsidR="000B148C" w:rsidRDefault="000B148C" w:rsidP="00D96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4F9C9" w14:textId="77777777" w:rsidR="000B148C" w:rsidRDefault="000B148C" w:rsidP="00D96BD7">
            <w:pPr>
              <w:pStyle w:val="CRCoverPage"/>
              <w:spacing w:after="0"/>
              <w:ind w:left="99"/>
              <w:rPr>
                <w:noProof/>
              </w:rPr>
            </w:pPr>
            <w:r>
              <w:rPr>
                <w:noProof/>
              </w:rPr>
              <w:t xml:space="preserve">TS/TR ... CR ... </w:t>
            </w:r>
          </w:p>
        </w:tc>
      </w:tr>
      <w:tr w:rsidR="000B148C" w14:paraId="5F0BAE43" w14:textId="77777777" w:rsidTr="00D96BD7">
        <w:tc>
          <w:tcPr>
            <w:tcW w:w="2694" w:type="dxa"/>
            <w:gridSpan w:val="2"/>
            <w:tcBorders>
              <w:left w:val="single" w:sz="4" w:space="0" w:color="auto"/>
            </w:tcBorders>
          </w:tcPr>
          <w:p w14:paraId="0E2813CC" w14:textId="77777777" w:rsidR="000B148C" w:rsidRDefault="000B148C" w:rsidP="00D96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8C3727" w14:textId="77777777" w:rsidR="000B148C" w:rsidRDefault="000B148C" w:rsidP="00D96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95EE" w14:textId="77777777" w:rsidR="000B148C" w:rsidRDefault="000B148C" w:rsidP="00D96BD7">
            <w:pPr>
              <w:pStyle w:val="CRCoverPage"/>
              <w:spacing w:after="0"/>
              <w:jc w:val="center"/>
              <w:rPr>
                <w:b/>
                <w:caps/>
                <w:noProof/>
              </w:rPr>
            </w:pPr>
            <w:r>
              <w:rPr>
                <w:b/>
                <w:caps/>
                <w:noProof/>
              </w:rPr>
              <w:t>X</w:t>
            </w:r>
          </w:p>
        </w:tc>
        <w:tc>
          <w:tcPr>
            <w:tcW w:w="2977" w:type="dxa"/>
            <w:gridSpan w:val="4"/>
          </w:tcPr>
          <w:p w14:paraId="71809F3A" w14:textId="77777777" w:rsidR="000B148C" w:rsidRDefault="000B148C" w:rsidP="00D96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9771E" w14:textId="77777777" w:rsidR="000B148C" w:rsidRDefault="000B148C" w:rsidP="00D96BD7">
            <w:pPr>
              <w:pStyle w:val="CRCoverPage"/>
              <w:spacing w:after="0"/>
              <w:ind w:left="99"/>
              <w:rPr>
                <w:noProof/>
              </w:rPr>
            </w:pPr>
            <w:r>
              <w:rPr>
                <w:noProof/>
              </w:rPr>
              <w:t xml:space="preserve">TS/TR ... CR ... </w:t>
            </w:r>
          </w:p>
        </w:tc>
      </w:tr>
      <w:tr w:rsidR="000B148C" w14:paraId="5B6717F6" w14:textId="77777777" w:rsidTr="00D96BD7">
        <w:tc>
          <w:tcPr>
            <w:tcW w:w="2694" w:type="dxa"/>
            <w:gridSpan w:val="2"/>
            <w:tcBorders>
              <w:left w:val="single" w:sz="4" w:space="0" w:color="auto"/>
            </w:tcBorders>
          </w:tcPr>
          <w:p w14:paraId="5E291DA0" w14:textId="77777777" w:rsidR="000B148C" w:rsidRDefault="000B148C" w:rsidP="00D96BD7">
            <w:pPr>
              <w:pStyle w:val="CRCoverPage"/>
              <w:spacing w:after="0"/>
              <w:rPr>
                <w:b/>
                <w:i/>
                <w:noProof/>
              </w:rPr>
            </w:pPr>
          </w:p>
        </w:tc>
        <w:tc>
          <w:tcPr>
            <w:tcW w:w="6946" w:type="dxa"/>
            <w:gridSpan w:val="9"/>
            <w:tcBorders>
              <w:right w:val="single" w:sz="4" w:space="0" w:color="auto"/>
            </w:tcBorders>
          </w:tcPr>
          <w:p w14:paraId="6A62626E" w14:textId="77777777" w:rsidR="000B148C" w:rsidRDefault="000B148C" w:rsidP="00D96BD7">
            <w:pPr>
              <w:pStyle w:val="CRCoverPage"/>
              <w:spacing w:after="0"/>
              <w:rPr>
                <w:noProof/>
              </w:rPr>
            </w:pPr>
          </w:p>
        </w:tc>
      </w:tr>
      <w:tr w:rsidR="000B148C" w14:paraId="3446FF4A" w14:textId="77777777" w:rsidTr="00D96BD7">
        <w:tc>
          <w:tcPr>
            <w:tcW w:w="2694" w:type="dxa"/>
            <w:gridSpan w:val="2"/>
            <w:tcBorders>
              <w:left w:val="single" w:sz="4" w:space="0" w:color="auto"/>
              <w:bottom w:val="single" w:sz="4" w:space="0" w:color="auto"/>
            </w:tcBorders>
          </w:tcPr>
          <w:p w14:paraId="1D0F17D4" w14:textId="77777777" w:rsidR="000B148C" w:rsidRDefault="000B148C" w:rsidP="00D96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1E339" w14:textId="77777777" w:rsidR="000B148C" w:rsidRDefault="000B148C" w:rsidP="00D96BD7">
            <w:pPr>
              <w:pStyle w:val="CRCoverPage"/>
              <w:spacing w:after="0"/>
              <w:ind w:left="100"/>
              <w:rPr>
                <w:noProof/>
              </w:rPr>
            </w:pPr>
          </w:p>
        </w:tc>
      </w:tr>
      <w:tr w:rsidR="000B148C" w:rsidRPr="008863B9" w14:paraId="60AA560D" w14:textId="77777777" w:rsidTr="00D96BD7">
        <w:tc>
          <w:tcPr>
            <w:tcW w:w="2694" w:type="dxa"/>
            <w:gridSpan w:val="2"/>
            <w:tcBorders>
              <w:top w:val="single" w:sz="4" w:space="0" w:color="auto"/>
              <w:bottom w:val="single" w:sz="4" w:space="0" w:color="auto"/>
            </w:tcBorders>
          </w:tcPr>
          <w:p w14:paraId="22BC7DD8" w14:textId="77777777" w:rsidR="000B148C" w:rsidRPr="008863B9" w:rsidRDefault="000B148C" w:rsidP="00D96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497A5" w14:textId="77777777" w:rsidR="000B148C" w:rsidRPr="008863B9" w:rsidRDefault="000B148C" w:rsidP="00D96BD7">
            <w:pPr>
              <w:pStyle w:val="CRCoverPage"/>
              <w:spacing w:after="0"/>
              <w:ind w:left="100"/>
              <w:rPr>
                <w:noProof/>
                <w:sz w:val="8"/>
                <w:szCs w:val="8"/>
              </w:rPr>
            </w:pPr>
          </w:p>
        </w:tc>
      </w:tr>
      <w:tr w:rsidR="000B148C" w14:paraId="4E864298" w14:textId="77777777" w:rsidTr="00D96BD7">
        <w:tc>
          <w:tcPr>
            <w:tcW w:w="2694" w:type="dxa"/>
            <w:gridSpan w:val="2"/>
            <w:tcBorders>
              <w:top w:val="single" w:sz="4" w:space="0" w:color="auto"/>
              <w:left w:val="single" w:sz="4" w:space="0" w:color="auto"/>
              <w:bottom w:val="single" w:sz="4" w:space="0" w:color="auto"/>
            </w:tcBorders>
          </w:tcPr>
          <w:p w14:paraId="01B42B02" w14:textId="77777777" w:rsidR="000B148C" w:rsidRDefault="000B148C" w:rsidP="00D96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2AFFC" w14:textId="77777777" w:rsidR="000B148C" w:rsidRDefault="000B148C" w:rsidP="00D96BD7">
            <w:pPr>
              <w:pStyle w:val="CRCoverPage"/>
              <w:spacing w:after="0"/>
              <w:ind w:left="100"/>
              <w:rPr>
                <w:noProof/>
              </w:rPr>
            </w:pPr>
          </w:p>
        </w:tc>
      </w:tr>
    </w:tbl>
    <w:p w14:paraId="0FB5AF4B" w14:textId="77777777" w:rsidR="000B148C" w:rsidRDefault="000B148C" w:rsidP="000B148C">
      <w:pPr>
        <w:pStyle w:val="CRCoverPage"/>
        <w:spacing w:after="0"/>
        <w:rPr>
          <w:noProof/>
          <w:sz w:val="8"/>
          <w:szCs w:val="8"/>
        </w:rPr>
      </w:pPr>
    </w:p>
    <w:p w14:paraId="48127D34" w14:textId="77777777" w:rsidR="000B148C" w:rsidRDefault="000B148C" w:rsidP="000B148C">
      <w:pPr>
        <w:spacing w:after="0"/>
        <w:rPr>
          <w:rFonts w:ascii="Arial" w:hAnsi="Arial" w:cs="Arial"/>
          <w:bCs/>
          <w:lang w:val="en-CA"/>
        </w:rPr>
      </w:pPr>
      <w:r>
        <w:rPr>
          <w:rFonts w:ascii="Arial" w:hAnsi="Arial" w:cs="Arial"/>
          <w:bCs/>
          <w:lang w:val="en-CA"/>
        </w:rPr>
        <w:br w:type="page"/>
      </w:r>
    </w:p>
    <w:p w14:paraId="085A0D22" w14:textId="77777777" w:rsidR="00BA47CA" w:rsidRPr="0023299F" w:rsidRDefault="00BA47CA" w:rsidP="00BA47CA">
      <w:pPr>
        <w:pStyle w:val="Heading2"/>
      </w:pPr>
      <w:bookmarkStart w:id="2" w:name="_Toc415085426"/>
      <w:bookmarkStart w:id="3" w:name="_Toc415085478"/>
      <w:r w:rsidRPr="0023299F">
        <w:rPr>
          <w:rFonts w:hint="eastAsia"/>
        </w:rPr>
        <w:lastRenderedPageBreak/>
        <w:t>5.1</w:t>
      </w:r>
      <w:r w:rsidRPr="0023299F">
        <w:rPr>
          <w:rFonts w:hint="eastAsia"/>
        </w:rPr>
        <w:tab/>
      </w:r>
      <w:r w:rsidRPr="0023299F">
        <w:t>Uplink power control</w:t>
      </w:r>
      <w:bookmarkEnd w:id="2"/>
    </w:p>
    <w:p w14:paraId="229E88EB" w14:textId="77777777" w:rsidR="00BF6C31" w:rsidRPr="002B4630" w:rsidRDefault="00BF6C31" w:rsidP="00BF6C31">
      <w:bookmarkStart w:id="4" w:name="_Hlk73033631"/>
      <w:r w:rsidRPr="002B4630">
        <w:t xml:space="preserve">If the UE is configured with </w:t>
      </w:r>
      <w:r w:rsidRPr="002B4630">
        <w:rPr>
          <w:i/>
        </w:rPr>
        <w:t>s</w:t>
      </w:r>
      <w:r w:rsidRPr="002B4630">
        <w:rPr>
          <w:rFonts w:hint="eastAsia"/>
          <w:i/>
        </w:rPr>
        <w:t>hortTTI</w:t>
      </w:r>
      <w:r w:rsidRPr="002B4630">
        <w:t xml:space="preserve">, PUCCH in this clause refers to SPUCCH defined in [3] if the HARQ-ACK is sent in response to PDSCH scheduled by DCI format 7-1A/1B/1C/1D/1E/1F/1G or if the scheduling request is sent on resources configured by higher layer parameter </w:t>
      </w:r>
      <w:r w:rsidRPr="002B4630">
        <w:rPr>
          <w:i/>
        </w:rPr>
        <w:t>sr-SlotSPUCCH-IndexFH or sr-SlotSPUCCH-IndexNoFH or sr-subSlotSPUCCH-Resource</w:t>
      </w:r>
      <w:r w:rsidRPr="002B4630">
        <w:t xml:space="preserve"> for slot/subslot-based transmissions, unless otherwise noted. </w:t>
      </w:r>
    </w:p>
    <w:p w14:paraId="36F75445" w14:textId="77777777" w:rsidR="00BF6C31" w:rsidRPr="002B4630" w:rsidRDefault="00BF6C31" w:rsidP="00BF6C31">
      <w:r w:rsidRPr="002B4630">
        <w:t xml:space="preserve">If the UE is not configured with </w:t>
      </w:r>
      <w:r w:rsidRPr="002B4630">
        <w:rPr>
          <w:i/>
        </w:rPr>
        <w:t>s</w:t>
      </w:r>
      <w:r w:rsidRPr="002B4630">
        <w:rPr>
          <w:rFonts w:hint="eastAsia"/>
          <w:i/>
        </w:rPr>
        <w:t>hortTTI</w:t>
      </w:r>
      <w:r w:rsidRPr="002B4630">
        <w:rPr>
          <w:i/>
        </w:rPr>
        <w:t xml:space="preserve"> </w:t>
      </w:r>
      <w:r w:rsidRPr="002B4630">
        <w:t xml:space="preserve">or the UE is configured with </w:t>
      </w:r>
      <w:r w:rsidRPr="002B4630">
        <w:rPr>
          <w:i/>
        </w:rPr>
        <w:t>s</w:t>
      </w:r>
      <w:r w:rsidRPr="002B4630">
        <w:rPr>
          <w:rFonts w:hint="eastAsia"/>
          <w:i/>
        </w:rPr>
        <w:t>hortTTI</w:t>
      </w:r>
      <w:r w:rsidRPr="002B4630">
        <w:t>, and UCI is to be transmitted in a subframe, the term 'subframe/slot/subslot' or 'subframe/slot' refers to a subframe in this clause.</w:t>
      </w:r>
    </w:p>
    <w:p w14:paraId="4968BE0C" w14:textId="77777777" w:rsidR="00BF6C31" w:rsidRPr="002B4630" w:rsidRDefault="00BF6C31" w:rsidP="00BF6C31">
      <w:r w:rsidRPr="002B4630">
        <w:t xml:space="preserve">If the UE is configured with </w:t>
      </w:r>
      <w:r w:rsidRPr="002B4630">
        <w:rPr>
          <w:i/>
        </w:rPr>
        <w:t>s</w:t>
      </w:r>
      <w:r w:rsidRPr="002B4630">
        <w:rPr>
          <w:rFonts w:hint="eastAsia"/>
          <w:i/>
        </w:rPr>
        <w:t>hortTTI</w:t>
      </w:r>
      <w:r w:rsidRPr="002B4630">
        <w:t>, and UCI is to be transmitted in a slot, the term 'subframe/slot/subslot' or 'slot/subslot' or 'subframe/slot' refers to a slot in this clause.</w:t>
      </w:r>
    </w:p>
    <w:p w14:paraId="524FAA2D" w14:textId="77777777" w:rsidR="00BF6C31" w:rsidRPr="002B4630" w:rsidRDefault="00BF6C31" w:rsidP="00BF6C31">
      <w:r w:rsidRPr="002B4630">
        <w:t xml:space="preserve">If the UE is configured with </w:t>
      </w:r>
      <w:r w:rsidRPr="002B4630">
        <w:rPr>
          <w:i/>
        </w:rPr>
        <w:t>s</w:t>
      </w:r>
      <w:r w:rsidRPr="002B4630">
        <w:rPr>
          <w:rFonts w:hint="eastAsia"/>
          <w:i/>
        </w:rPr>
        <w:t>hortTTI</w:t>
      </w:r>
      <w:r w:rsidRPr="002B4630">
        <w:t xml:space="preserve">, and UCI is to be transmitted in a subslot, the term 'subframe/slot/subslot' or 'slot/subslot' refers to a subslot in this clause. </w:t>
      </w:r>
    </w:p>
    <w:p w14:paraId="554055B1" w14:textId="77777777" w:rsidR="00BF6C31" w:rsidRPr="002B4630" w:rsidRDefault="00BF6C31" w:rsidP="00BF6C31">
      <w:pPr>
        <w:rPr>
          <w:lang w:val="en-US" w:eastAsia="ko-KR"/>
        </w:rPr>
      </w:pPr>
      <w:r w:rsidRPr="002B4630">
        <w:rPr>
          <w:lang w:val="en-US" w:eastAsia="ko-KR"/>
        </w:rPr>
        <w:t xml:space="preserve">Throughout this subclause, </w:t>
      </w:r>
    </w:p>
    <w:p w14:paraId="20243CDF" w14:textId="77777777" w:rsidR="00BF6C31" w:rsidRPr="002B4630" w:rsidRDefault="00BF6C31" w:rsidP="00BF6C31">
      <w:pPr>
        <w:pStyle w:val="B1"/>
      </w:pPr>
      <w:r w:rsidRPr="002B4630">
        <w:t>-</w:t>
      </w:r>
      <w:r w:rsidRPr="002B4630">
        <w:tab/>
        <w:t xml:space="preserve">if the UE is configured with higher layer parameter </w:t>
      </w:r>
      <w:r w:rsidRPr="002B4630">
        <w:rPr>
          <w:i/>
          <w:lang w:eastAsia="zh-CN"/>
        </w:rPr>
        <w:t>shortProcessingTime</w:t>
      </w:r>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235CAAE5" wp14:editId="3514E311">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7D57CEC6" wp14:editId="2CA48CB3">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293FFB20" w14:textId="77777777" w:rsidR="00BF6C31" w:rsidRPr="002B4630" w:rsidRDefault="00BF6C31" w:rsidP="00BF6C31">
      <w:pPr>
        <w:pStyle w:val="B1"/>
      </w:pPr>
      <w:r w:rsidRPr="002B4630">
        <w:rPr>
          <w:lang w:val="en-US" w:eastAsia="ko-KR"/>
        </w:rPr>
        <w:t>-</w:t>
      </w:r>
      <w:r w:rsidRPr="002B4630">
        <w:rPr>
          <w:lang w:val="en-US" w:eastAsia="ko-KR"/>
        </w:rPr>
        <w:tab/>
        <w:t xml:space="preserve">if the UE is configured with higher layer parameter </w:t>
      </w:r>
      <w:r w:rsidRPr="002B4630">
        <w:rPr>
          <w:i/>
        </w:rPr>
        <w:t>shortTTI</w:t>
      </w:r>
      <w:r w:rsidRPr="002B4630">
        <w:rPr>
          <w:i/>
          <w:lang w:eastAsia="zh-CN"/>
        </w:rPr>
        <w:t xml:space="preserve"> </w:t>
      </w:r>
      <w:r w:rsidRPr="002B4630">
        <w:t xml:space="preserve">and the corresponding PDCCH/SPDCCH with DCI format 7-1A/7-1B/7-1C/7-1D/7-1E/7-1F/7-1G is detected in a subslot, if the UE is configured for subslot uplink transmissions, </w:t>
      </w:r>
      <w:r w:rsidRPr="002B4630">
        <w:rPr>
          <w:i/>
          <w:position w:val="-14"/>
          <w:lang w:val="en-US" w:eastAsia="ko-KR"/>
        </w:rPr>
        <w:object w:dxaOrig="360" w:dyaOrig="384" w14:anchorId="3AE27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13" o:title=""/>
          </v:shape>
          <o:OLEObject Type="Embed" ProgID="Equation.3" ShapeID="_x0000_i1025" DrawAspect="Content" ObjectID="_1684485409" r:id="rId14"/>
        </w:object>
      </w:r>
      <w:r w:rsidRPr="002B4630">
        <w:t xml:space="preserve">is given by higher layer parameter </w:t>
      </w:r>
      <w:r w:rsidRPr="002B4630">
        <w:rPr>
          <w:i/>
        </w:rPr>
        <w:t>proc-TimeAdv</w:t>
      </w:r>
      <w:r w:rsidRPr="002B4630">
        <w:t xml:space="preserve"> from </w:t>
      </w:r>
      <w:r w:rsidRPr="002B4630">
        <w:rPr>
          <w:i/>
          <w:position w:val="-10"/>
          <w:lang w:val="en-US" w:eastAsia="ko-KR"/>
        </w:rPr>
        <w:object w:dxaOrig="660" w:dyaOrig="336" w14:anchorId="1D319F2C">
          <v:shape id="_x0000_i1026" type="#_x0000_t75" style="width:32.65pt;height:17.6pt" o:ole="">
            <v:imagedata r:id="rId15" o:title=""/>
          </v:shape>
          <o:OLEObject Type="Embed" ProgID="Equation.3" ShapeID="_x0000_i1026" DrawAspect="Content" ObjectID="_1684485410" r:id="rId16"/>
        </w:object>
      </w:r>
      <w:r w:rsidRPr="002B4630">
        <w:t>, otherwise</w:t>
      </w:r>
      <w:r w:rsidRPr="002B4630">
        <w:rPr>
          <w:i/>
          <w:position w:val="-14"/>
          <w:lang w:val="en-US" w:eastAsia="ko-KR"/>
        </w:rPr>
        <w:object w:dxaOrig="756" w:dyaOrig="384" w14:anchorId="13B424B8">
          <v:shape id="_x0000_i1027" type="#_x0000_t75" style="width:37.65pt;height:18.4pt" o:ole="">
            <v:imagedata r:id="rId17" o:title=""/>
          </v:shape>
          <o:OLEObject Type="Embed" ProgID="Equation.3" ShapeID="_x0000_i1027" DrawAspect="Content" ObjectID="_1684485411" r:id="rId18"/>
        </w:object>
      </w:r>
      <w:r w:rsidRPr="002B4630">
        <w:t>.</w:t>
      </w:r>
    </w:p>
    <w:p w14:paraId="1691B260" w14:textId="77777777" w:rsidR="00BF6C31" w:rsidRPr="002B4630" w:rsidRDefault="00BF6C31" w:rsidP="00BF6C31">
      <w:r w:rsidRPr="002B4630">
        <w:t xml:space="preserve">Uplink power control controls the transmit power of the different uplink physical channels. </w:t>
      </w:r>
    </w:p>
    <w:p w14:paraId="6E74C5BE" w14:textId="77777777" w:rsidR="00BF6C31" w:rsidRPr="002B4630" w:rsidRDefault="00BF6C31" w:rsidP="00BF6C31">
      <w:r w:rsidRPr="002B4630">
        <w:t>If a UE is configured with a LAA SCell for uplink transmissions, the UE shall apply the procedures described for PUSCH and SRS in this clause assuming frame structure type 1 for the LAA SCell unless stated otherwise.</w:t>
      </w:r>
    </w:p>
    <w:p w14:paraId="10D3050F" w14:textId="77777777" w:rsidR="00BF6C31" w:rsidRPr="002B4630" w:rsidRDefault="00BF6C31" w:rsidP="00BF6C31">
      <w:r w:rsidRPr="002B4630">
        <w:rPr>
          <w:bCs/>
          <w:noProof/>
        </w:rPr>
        <w:t xml:space="preserve">For a UE configured with EN-DC/NE-DC and serving cell frame structure type 1, </w:t>
      </w:r>
      <w:r w:rsidRPr="002B4630">
        <w:t xml:space="preserve">if the UE is configured with </w:t>
      </w:r>
      <w:del w:id="5" w:author="MM1" w:date="2021-05-27T18:46:00Z">
        <w:r w:rsidRPr="002B4630" w:rsidDel="0030707A">
          <w:rPr>
            <w:i/>
          </w:rPr>
          <w:delText>subframeAssignment-r15</w:delText>
        </w:r>
      </w:del>
      <w:ins w:id="6" w:author="MM1" w:date="2021-05-27T18:46:00Z">
        <w:r>
          <w:rPr>
            <w:i/>
          </w:rPr>
          <w:t>tdm-PatternConfig/tdm-PatternConfigNE-DC</w:t>
        </w:r>
      </w:ins>
      <w:r w:rsidRPr="002B4630">
        <w:rPr>
          <w:i/>
        </w:rPr>
        <w:t xml:space="preserve">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del w:id="7" w:author="MM1" w:date="2021-05-27T18:46:00Z">
        <w:r w:rsidRPr="002B4630" w:rsidDel="0030707A">
          <w:rPr>
            <w:i/>
          </w:rPr>
          <w:delText>subframeAssignment-r15</w:delText>
        </w:r>
      </w:del>
      <w:ins w:id="8" w:author="MM1" w:date="2021-05-27T18:46:00Z">
        <w:r>
          <w:rPr>
            <w:i/>
          </w:rPr>
          <w:t>tdm-PatternConfig/tdm-PatternConfigNE-DC</w:t>
        </w:r>
      </w:ins>
      <w:r w:rsidRPr="002B4630">
        <w:t>.</w:t>
      </w:r>
    </w:p>
    <w:p w14:paraId="0A75CDD2" w14:textId="77777777" w:rsidR="00BF6C31" w:rsidRPr="002B4630" w:rsidRDefault="00BF6C31" w:rsidP="00BF6C31">
      <w:pPr>
        <w:rPr>
          <w:lang w:eastAsia="zh-CN"/>
        </w:rPr>
      </w:pPr>
      <w:r w:rsidRPr="002B4630">
        <w:rPr>
          <w:lang w:eastAsia="zh-CN"/>
        </w:rPr>
        <w:t>For PUSCH, the transmit power </w:t>
      </w:r>
      <w:r w:rsidRPr="002B4630">
        <w:rPr>
          <w:iCs/>
          <w:position w:val="-12"/>
        </w:rPr>
        <w:object w:dxaOrig="1060" w:dyaOrig="360" w14:anchorId="00F15022">
          <v:shape id="_x0000_i1028" type="#_x0000_t75" style="width:52.75pt;height:18.4pt" o:ole="">
            <v:imagedata r:id="rId19" o:title=""/>
          </v:shape>
          <o:OLEObject Type="Embed" ProgID="Equation.3" ShapeID="_x0000_i1028" DrawAspect="Content" ObjectID="_1684485412" r:id="rId20"/>
        </w:object>
      </w:r>
      <w:r w:rsidRPr="002B4630">
        <w:rPr>
          <w:lang w:eastAsia="zh-CN"/>
        </w:rPr>
        <w:t xml:space="preserve"> defined in Subclause 5.1.1, is first scaled by the ratio of the number of antennas ports with a non-zero PUSCH transmission to the number of configured antenna ports for the transmission scheme. The resulting scaled power is then split equally across the antenna ports on which the non-zero PUSCH is transmitted. </w:t>
      </w:r>
    </w:p>
    <w:p w14:paraId="64659BB2" w14:textId="77777777" w:rsidR="00BF6C31" w:rsidRPr="002B4630" w:rsidRDefault="00BF6C31" w:rsidP="00BF6C31">
      <w:r w:rsidRPr="002B4630">
        <w:rPr>
          <w:lang w:eastAsia="zh-CN"/>
        </w:rPr>
        <w:t>For PUCCH or SRS, the transmit power </w:t>
      </w:r>
      <w:r w:rsidRPr="002B4630">
        <w:rPr>
          <w:position w:val="-10"/>
        </w:rPr>
        <w:object w:dxaOrig="940" w:dyaOrig="340" w14:anchorId="449BDF0D">
          <v:shape id="_x0000_i1029" type="#_x0000_t75" style="width:46.9pt;height:17.6pt" o:ole="">
            <v:imagedata r:id="rId21" o:title=""/>
          </v:shape>
          <o:OLEObject Type="Embed" ProgID="Equation.3" ShapeID="_x0000_i1029" DrawAspect="Content" ObjectID="_1684485413" r:id="rId22"/>
        </w:object>
      </w:r>
      <w:r w:rsidRPr="002B4630">
        <w:rPr>
          <w:lang w:eastAsia="zh-CN"/>
        </w:rPr>
        <w:t>, defined in Subclause 5.1.1.1, or</w:t>
      </w:r>
      <w:r w:rsidRPr="002B4630">
        <w:rPr>
          <w:position w:val="-12"/>
        </w:rPr>
        <w:object w:dxaOrig="800" w:dyaOrig="360" w14:anchorId="2AC8C021">
          <v:shape id="_x0000_i1030" type="#_x0000_t75" style="width:40.2pt;height:18.4pt" o:ole="">
            <v:imagedata r:id="rId23" o:title=""/>
          </v:shape>
          <o:OLEObject Type="Embed" ProgID="Equation.3" ShapeID="_x0000_i1030" DrawAspect="Content" ObjectID="_1684485414" r:id="rId24"/>
        </w:object>
      </w:r>
      <w:r w:rsidRPr="002B4630">
        <w:rPr>
          <w:lang w:eastAsia="zh-CN"/>
        </w:rPr>
        <w:t> is split equally across the configured antenna ports for PUCCH or SRS.</w:t>
      </w:r>
      <w:r w:rsidRPr="002B4630">
        <w:t xml:space="preserve"> </w:t>
      </w:r>
      <w:r w:rsidRPr="002B4630">
        <w:rPr>
          <w:position w:val="-12"/>
        </w:rPr>
        <w:object w:dxaOrig="800" w:dyaOrig="360" w14:anchorId="727F7F16">
          <v:shape id="_x0000_i1031" type="#_x0000_t75" style="width:40.2pt;height:18.4pt" o:ole="">
            <v:imagedata r:id="rId25" o:title=""/>
          </v:shape>
          <o:OLEObject Type="Embed" ProgID="Equation.3" ShapeID="_x0000_i1031" DrawAspect="Content" ObjectID="_1684485415" r:id="rId26"/>
        </w:object>
      </w:r>
      <w:r w:rsidRPr="002B4630">
        <w:t xml:space="preserve"> is the linear value of</w:t>
      </w:r>
      <w:r w:rsidRPr="002B4630">
        <w:rPr>
          <w:position w:val="-12"/>
        </w:rPr>
        <w:object w:dxaOrig="800" w:dyaOrig="320" w14:anchorId="203B6BAD">
          <v:shape id="_x0000_i1032" type="#_x0000_t75" style="width:40.2pt;height:15.9pt" o:ole="">
            <v:imagedata r:id="rId27" o:title=""/>
          </v:shape>
          <o:OLEObject Type="Embed" ProgID="Equation.3" ShapeID="_x0000_i1032" DrawAspect="Content" ObjectID="_1684485416" r:id="rId28"/>
        </w:object>
      </w:r>
      <w:r w:rsidRPr="002B4630">
        <w:t>defined in Subclause 5.1.3.</w:t>
      </w:r>
    </w:p>
    <w:p w14:paraId="2912F486" w14:textId="77777777" w:rsidR="00BF6C31" w:rsidRPr="002B4630" w:rsidRDefault="00BF6C31" w:rsidP="00BF6C31">
      <w:r w:rsidRPr="002B4630">
        <w:t>A cell wide overload indicator (OI) and a High Interference Indicator (HII) to control UL interference are defined in [9].</w:t>
      </w:r>
    </w:p>
    <w:p w14:paraId="573B91FE" w14:textId="77777777" w:rsidR="00BF6C31" w:rsidRPr="002B4630" w:rsidRDefault="00BF6C31" w:rsidP="00BF6C3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bookmarkEnd w:id="4"/>
    <w:p w14:paraId="74E49D2E" w14:textId="77777777" w:rsidR="008053F9" w:rsidRDefault="008F1404" w:rsidP="008F1404">
      <w:pPr>
        <w:jc w:val="center"/>
      </w:pPr>
      <w:r>
        <w:rPr>
          <w:color w:val="FF0000"/>
          <w:sz w:val="36"/>
          <w:szCs w:val="36"/>
        </w:rPr>
        <w:t>&lt;Unchanged parts are omitted&gt;</w:t>
      </w:r>
    </w:p>
    <w:p w14:paraId="016EF69C" w14:textId="77777777" w:rsidR="008053F9" w:rsidRPr="000D3CFB" w:rsidRDefault="008053F9" w:rsidP="008053F9">
      <w:pPr>
        <w:pStyle w:val="Heading1"/>
      </w:pPr>
      <w:bookmarkStart w:id="9" w:name="_Toc415085439"/>
      <w:r w:rsidRPr="000D3CFB">
        <w:rPr>
          <w:rFonts w:hint="eastAsia"/>
        </w:rPr>
        <w:t>6</w:t>
      </w:r>
      <w:r w:rsidRPr="000D3CFB">
        <w:rPr>
          <w:rFonts w:hint="eastAsia"/>
        </w:rPr>
        <w:tab/>
      </w:r>
      <w:r w:rsidRPr="000D3CFB">
        <w:t>Random access procedure</w:t>
      </w:r>
      <w:bookmarkEnd w:id="9"/>
    </w:p>
    <w:p w14:paraId="3EBB5B08" w14:textId="77777777" w:rsidR="00385AD0" w:rsidRPr="00057FC8" w:rsidRDefault="00385AD0" w:rsidP="00385AD0">
      <w:r w:rsidRPr="00057FC8">
        <w:t>If the UE is configured with a SCG, the UE shall apply the procedures described in this clause for both MCG and SCG</w:t>
      </w:r>
    </w:p>
    <w:p w14:paraId="34A01E25" w14:textId="77777777" w:rsidR="00385AD0" w:rsidRPr="00057FC8" w:rsidRDefault="00385AD0" w:rsidP="00385AD0">
      <w:pPr>
        <w:pStyle w:val="B1"/>
      </w:pPr>
      <w:r w:rsidRPr="00057FC8">
        <w:t>-</w:t>
      </w:r>
      <w:r w:rsidRPr="00057FC8">
        <w:tab/>
        <w:t>When the procedures are applied for MCG, the terms 'secondary cell', 'secondary cells', 'serving cell', 'serving cells' in this clause refer to secondary cell, secondary cells, serving cell, serving cells belonging to the MCG respectively.</w:t>
      </w:r>
    </w:p>
    <w:p w14:paraId="7DB13BEB" w14:textId="77777777" w:rsidR="00385AD0" w:rsidRPr="00057FC8" w:rsidRDefault="00385AD0" w:rsidP="00385AD0">
      <w:pPr>
        <w:pStyle w:val="B1"/>
      </w:pPr>
      <w:r w:rsidRPr="00057FC8">
        <w:lastRenderedPageBreak/>
        <w:t>-</w:t>
      </w:r>
      <w:r w:rsidRPr="00057FC8">
        <w:tab/>
        <w:t>When the procedures are applied for SCG, the terms 'secondary cell', 'secondary cells', 'serving cell', 'serving cells' in this clause refer to secondary cell, secondary cells (not including PSCell), serving cell, serving cells belonging to the SCG respectively. The term 'primary cell' in this clause refers to the PSCell of the SCG</w:t>
      </w:r>
    </w:p>
    <w:p w14:paraId="13549558" w14:textId="77777777" w:rsidR="00385AD0" w:rsidRPr="00057FC8" w:rsidRDefault="00385AD0" w:rsidP="00385AD0">
      <w:r w:rsidRPr="00057FC8">
        <w:rPr>
          <w:bCs/>
          <w:noProof/>
        </w:rPr>
        <w:t xml:space="preserve">For a UE configured with EN-DC/NE-DC and serving cell frame structure type 1, </w:t>
      </w:r>
      <w:r w:rsidRPr="00057FC8">
        <w:t xml:space="preserve">if the UE is configured with </w:t>
      </w:r>
      <w:del w:id="10" w:author="MM1" w:date="2021-05-27T18:49:00Z">
        <w:r w:rsidRPr="00057FC8" w:rsidDel="001D74CF">
          <w:rPr>
            <w:i/>
          </w:rPr>
          <w:delText>subframeAssignment-r15</w:delText>
        </w:r>
      </w:del>
      <w:ins w:id="11" w:author="MM1" w:date="2021-05-27T18:49:00Z">
        <w:r>
          <w:rPr>
            <w:i/>
          </w:rPr>
          <w:t>tdm-PatternConfig/tdm-PatternConfigNE-DC</w:t>
        </w:r>
      </w:ins>
      <w:r w:rsidRPr="00057FC8">
        <w:rPr>
          <w:i/>
        </w:rPr>
        <w:t xml:space="preserve"> </w:t>
      </w:r>
      <w:r w:rsidRPr="00057FC8">
        <w:t xml:space="preserve">for the serving cell, the UE </w:t>
      </w:r>
      <w:r w:rsidRPr="00057FC8">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057FC8">
        <w:t xml:space="preserve">offset value given by </w:t>
      </w:r>
      <w:r w:rsidRPr="00057FC8">
        <w:rPr>
          <w:bCs/>
          <w:i/>
          <w:lang w:val="x-none"/>
        </w:rPr>
        <w:t>harq-Offset</w:t>
      </w:r>
      <w:r w:rsidRPr="00057FC8">
        <w:rPr>
          <w:bCs/>
          <w:i/>
          <w:lang w:val="en-US"/>
        </w:rPr>
        <w:t>-r15</w:t>
      </w:r>
      <w:r w:rsidRPr="00057FC8">
        <w:rPr>
          <w:rFonts w:ascii="Times" w:hAnsi="Times"/>
          <w:szCs w:val="24"/>
        </w:rPr>
        <w:t xml:space="preserve"> to the subframes denoted as uplink in the </w:t>
      </w:r>
      <w:r w:rsidRPr="00057FC8">
        <w:t xml:space="preserve">UL/DL configuration </w:t>
      </w:r>
      <w:del w:id="12" w:author="MM1" w:date="2021-05-27T18:49:00Z">
        <w:r w:rsidRPr="00057FC8" w:rsidDel="001D74CF">
          <w:rPr>
            <w:i/>
          </w:rPr>
          <w:delText>subframeAssignment-r15</w:delText>
        </w:r>
      </w:del>
      <w:ins w:id="13" w:author="MM1" w:date="2021-05-27T18:49:00Z">
        <w:r>
          <w:rPr>
            <w:i/>
          </w:rPr>
          <w:t>tdm-PatternConfig/tdm-PatternConfigNE-DC</w:t>
        </w:r>
      </w:ins>
      <w:r w:rsidRPr="00057FC8">
        <w:t>.</w:t>
      </w:r>
    </w:p>
    <w:p w14:paraId="2EF204E5" w14:textId="77777777" w:rsidR="00385AD0" w:rsidRPr="00057FC8" w:rsidRDefault="00385AD0" w:rsidP="00385AD0">
      <w:r w:rsidRPr="00057FC8">
        <w:t>Prior to initiation of the non-synchronized physical random access procedure, Layer 1 shall receive the following information from the higher layers:</w:t>
      </w:r>
    </w:p>
    <w:p w14:paraId="15B29A50" w14:textId="77777777" w:rsidR="00385AD0" w:rsidRPr="00057FC8" w:rsidRDefault="00385AD0" w:rsidP="00385AD0">
      <w:pPr>
        <w:pStyle w:val="B1"/>
      </w:pPr>
      <w:r w:rsidRPr="00057FC8">
        <w:t>-</w:t>
      </w:r>
      <w:r w:rsidRPr="00057FC8">
        <w:tab/>
        <w:t>Random access channel parameters (PRACH configuration and frequency position)</w:t>
      </w:r>
    </w:p>
    <w:p w14:paraId="7FD6AFB9" w14:textId="23E0216A" w:rsidR="00385AD0" w:rsidRPr="00057FC8" w:rsidRDefault="00385AD0" w:rsidP="00385AD0">
      <w:pPr>
        <w:pStyle w:val="B1"/>
      </w:pPr>
      <w:r w:rsidRPr="00057FC8">
        <w:t>-</w:t>
      </w:r>
      <w:r w:rsidRPr="00057FC8">
        <w:tab/>
        <w:t>Parameters for determining the root sequences and their cyclic shifts in the preamble sequence set for the primary cell (index to logical root sequence table, cyclic shift (</w:t>
      </w:r>
      <w:r>
        <w:rPr>
          <w:noProof/>
          <w:position w:val="-12"/>
        </w:rPr>
        <w:drawing>
          <wp:inline distT="0" distB="0" distL="0" distR="0" wp14:anchorId="18B3A486" wp14:editId="7D9DA56C">
            <wp:extent cx="243205" cy="243205"/>
            <wp:effectExtent l="0" t="0" r="444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3205" cy="243205"/>
                    </a:xfrm>
                    <a:prstGeom prst="rect">
                      <a:avLst/>
                    </a:prstGeom>
                    <a:noFill/>
                    <a:ln>
                      <a:noFill/>
                    </a:ln>
                  </pic:spPr>
                </pic:pic>
              </a:graphicData>
            </a:graphic>
          </wp:inline>
        </w:drawing>
      </w:r>
      <w:r w:rsidRPr="00057FC8">
        <w:t>), and set type (unrestricted or restricted set))</w:t>
      </w:r>
    </w:p>
    <w:p w14:paraId="4A336D0B" w14:textId="0541AE23" w:rsidR="008053F9" w:rsidRDefault="008F1404" w:rsidP="008F1404">
      <w:pPr>
        <w:jc w:val="center"/>
        <w:rPr>
          <w:color w:val="FF0000"/>
          <w:sz w:val="36"/>
          <w:szCs w:val="36"/>
        </w:rPr>
      </w:pPr>
      <w:r>
        <w:rPr>
          <w:color w:val="FF0000"/>
          <w:sz w:val="36"/>
          <w:szCs w:val="36"/>
        </w:rPr>
        <w:t>&lt;Unchanged parts are omitted&gt;</w:t>
      </w:r>
    </w:p>
    <w:p w14:paraId="0CAED8E7" w14:textId="77777777" w:rsidR="00385AD0" w:rsidRPr="00057FC8" w:rsidRDefault="00385AD0" w:rsidP="00385AD0">
      <w:pPr>
        <w:pStyle w:val="Heading1"/>
      </w:pPr>
      <w:bookmarkStart w:id="14" w:name="_Toc415085443"/>
      <w:r w:rsidRPr="00057FC8">
        <w:t>7</w:t>
      </w:r>
      <w:r w:rsidRPr="00057FC8">
        <w:tab/>
        <w:t>Physical downlink shared channel related procedures</w:t>
      </w:r>
      <w:bookmarkEnd w:id="14"/>
    </w:p>
    <w:p w14:paraId="2AC3DF93" w14:textId="77777777" w:rsidR="00385AD0" w:rsidRPr="00057FC8" w:rsidRDefault="00385AD0" w:rsidP="00385AD0">
      <w:r w:rsidRPr="00057FC8">
        <w:t>If the UE is configured with a SCG, the UE shall apply the procedures described in this clause for both MCG and SCG unless stated otherwise</w:t>
      </w:r>
    </w:p>
    <w:p w14:paraId="3764D315" w14:textId="77777777" w:rsidR="00385AD0" w:rsidRPr="00057FC8" w:rsidRDefault="00385AD0" w:rsidP="00385AD0">
      <w:pPr>
        <w:pStyle w:val="B1"/>
        <w:rPr>
          <w:lang w:eastAsia="ko-KR"/>
        </w:rPr>
      </w:pPr>
      <w:r w:rsidRPr="00057FC8">
        <w:t>-</w:t>
      </w:r>
      <w:r w:rsidRPr="00057FC8">
        <w:tab/>
        <w:t xml:space="preserve">When the procedures are applied for MCG, the terms </w:t>
      </w:r>
      <w:r w:rsidRPr="00057FC8">
        <w:rPr>
          <w:lang w:val="en-US"/>
        </w:rPr>
        <w:t xml:space="preserve">'secondary cell', 'secondary cells', </w:t>
      </w:r>
      <w:r w:rsidRPr="00057FC8">
        <w:t>'serving cell'</w:t>
      </w:r>
      <w:r w:rsidRPr="00057FC8">
        <w:rPr>
          <w:lang w:val="en-US"/>
        </w:rPr>
        <w:t xml:space="preserve">, and </w:t>
      </w:r>
      <w:r w:rsidRPr="00057FC8">
        <w:t xml:space="preserve">'serving cells' in this clause refer to </w:t>
      </w:r>
      <w:r w:rsidRPr="00057FC8">
        <w:rPr>
          <w:lang w:val="en-US"/>
        </w:rPr>
        <w:t xml:space="preserve">secondary cell, secondary cells, </w:t>
      </w:r>
      <w:r w:rsidRPr="00057FC8">
        <w:t>serving cell or serving cells belonging to the MCG</w:t>
      </w:r>
      <w:r w:rsidRPr="00057FC8">
        <w:rPr>
          <w:lang w:val="en-US"/>
        </w:rPr>
        <w:t xml:space="preserve"> respectively unless stated otherwise</w:t>
      </w:r>
      <w:r w:rsidRPr="00057FC8">
        <w:t xml:space="preserve">. </w:t>
      </w:r>
      <w:r w:rsidRPr="00057FC8">
        <w:rPr>
          <w:lang w:eastAsia="ko-KR"/>
        </w:rPr>
        <w:t>The terms 'subframe' and 'subframes' refer to subframe or subframes belonging to MCG.</w:t>
      </w:r>
    </w:p>
    <w:p w14:paraId="3202ADD0" w14:textId="77777777" w:rsidR="00385AD0" w:rsidRPr="00057FC8" w:rsidRDefault="00385AD0" w:rsidP="00385AD0">
      <w:pPr>
        <w:pStyle w:val="B1"/>
      </w:pPr>
      <w:r w:rsidRPr="00057FC8">
        <w:t>-</w:t>
      </w:r>
      <w:r w:rsidRPr="00057FC8">
        <w:tab/>
        <w:t xml:space="preserve">When the procedures are applied for SCG, the terms </w:t>
      </w:r>
      <w:r w:rsidRPr="00057FC8">
        <w:rPr>
          <w:lang w:val="en-US"/>
        </w:rPr>
        <w:t xml:space="preserve">'secondary cell', 'secondary cells', </w:t>
      </w:r>
      <w:r w:rsidRPr="00057FC8">
        <w:t xml:space="preserve">'serving cell' and 'serving cells' in this clause refer to </w:t>
      </w:r>
      <w:r w:rsidRPr="00057FC8">
        <w:rPr>
          <w:lang w:val="en-US"/>
        </w:rPr>
        <w:t xml:space="preserve">secondary cell, secondary cells (not including the PSCell), </w:t>
      </w:r>
      <w:r w:rsidRPr="00057FC8">
        <w:t>serving cell</w:t>
      </w:r>
      <w:r w:rsidRPr="00057FC8">
        <w:rPr>
          <w:lang w:val="en-US"/>
        </w:rPr>
        <w:t xml:space="preserve">, </w:t>
      </w:r>
      <w:r w:rsidRPr="00057FC8">
        <w:t>serving cells belonging to the SCG</w:t>
      </w:r>
      <w:r w:rsidRPr="00057FC8">
        <w:rPr>
          <w:lang w:val="en-US"/>
        </w:rPr>
        <w:t xml:space="preserve"> respectively unless stated otherwise</w:t>
      </w:r>
      <w:r w:rsidRPr="00057FC8">
        <w:t xml:space="preserve">. The term 'primary cell' in this clause refers to the PSCell of the SCG. </w:t>
      </w:r>
      <w:r w:rsidRPr="00057FC8">
        <w:rPr>
          <w:lang w:eastAsia="ko-KR"/>
        </w:rPr>
        <w:t>The terms 'subframe' and 'subframes' refer to subframe or subframes belonging to</w:t>
      </w:r>
      <w:r w:rsidRPr="00057FC8">
        <w:t xml:space="preserve"> SCG</w:t>
      </w:r>
    </w:p>
    <w:p w14:paraId="2BD2CE98" w14:textId="77777777" w:rsidR="00385AD0" w:rsidRPr="00057FC8" w:rsidRDefault="00385AD0" w:rsidP="00385AD0">
      <w:r w:rsidRPr="00057FC8">
        <w:t xml:space="preserve">If a UE is configured with </w:t>
      </w:r>
      <w:r w:rsidRPr="00057FC8">
        <w:rPr>
          <w:i/>
        </w:rPr>
        <w:t>dl-TTI-Length</w:t>
      </w:r>
      <w:r w:rsidRPr="00057FC8">
        <w:t>, and PDSCH is received in a slot, the term 'slot/subslot' refers to a slot in this clause.</w:t>
      </w:r>
    </w:p>
    <w:p w14:paraId="514C6260" w14:textId="77777777" w:rsidR="00385AD0" w:rsidRPr="00057FC8" w:rsidRDefault="00385AD0" w:rsidP="00385AD0">
      <w:r w:rsidRPr="00057FC8">
        <w:t xml:space="preserve">If the UE is configured with </w:t>
      </w:r>
      <w:r w:rsidRPr="00057FC8">
        <w:rPr>
          <w:i/>
        </w:rPr>
        <w:t>dl-TTI-Length</w:t>
      </w:r>
      <w:r w:rsidRPr="00057FC8">
        <w:t>, and PDSCH is received in a subslot, the term 'slot/subslot' refers to a subslot in this clause.</w:t>
      </w:r>
    </w:p>
    <w:p w14:paraId="7A66EFD0" w14:textId="77777777" w:rsidR="00385AD0" w:rsidRPr="00057FC8" w:rsidRDefault="00385AD0" w:rsidP="00385AD0">
      <w:r w:rsidRPr="00057FC8">
        <w:t>If a UE is configured with a LAA Scell, the UE shall apply the procedures described in this clause assuming frame structure type 1 for the LAA Scell unless stated otherwise.</w:t>
      </w:r>
    </w:p>
    <w:p w14:paraId="5A0AF0D4" w14:textId="77777777" w:rsidR="00385AD0" w:rsidRPr="00057FC8" w:rsidRDefault="00385AD0" w:rsidP="00385AD0">
      <w:r w:rsidRPr="00057FC8">
        <w:t xml:space="preserve">For FDD, </w:t>
      </w:r>
    </w:p>
    <w:p w14:paraId="70C5CF00" w14:textId="77777777" w:rsidR="00385AD0" w:rsidRPr="00057FC8" w:rsidRDefault="00385AD0" w:rsidP="00385AD0">
      <w:pPr>
        <w:pStyle w:val="B1"/>
      </w:pPr>
      <w:r w:rsidRPr="00057FC8">
        <w:t>-</w:t>
      </w:r>
      <w:r w:rsidRPr="00057FC8">
        <w:tab/>
        <w:t xml:space="preserve">if the UE supports </w:t>
      </w:r>
      <w:r w:rsidRPr="00057FC8">
        <w:rPr>
          <w:i/>
        </w:rPr>
        <w:t>ce-pdsch-tenProcesses</w:t>
      </w:r>
      <w:r w:rsidRPr="00057FC8">
        <w:t xml:space="preserve"> and is configured with CEModeA and higher layer parameter </w:t>
      </w:r>
      <w:r w:rsidRPr="00057FC8">
        <w:rPr>
          <w:i/>
        </w:rPr>
        <w:t>ce-pdsch-tenProcesses-config</w:t>
      </w:r>
      <w:r w:rsidRPr="00057FC8">
        <w:t xml:space="preserve"> set to '</w:t>
      </w:r>
      <w:r w:rsidRPr="00057FC8">
        <w:rPr>
          <w:i/>
        </w:rPr>
        <w:t>On</w:t>
      </w:r>
      <w:r w:rsidRPr="00057FC8">
        <w:t xml:space="preserve">' there shall be a maximum of 10 downlink HARQ processes per serving cell; </w:t>
      </w:r>
    </w:p>
    <w:p w14:paraId="6FA338F8" w14:textId="77777777" w:rsidR="00385AD0" w:rsidRPr="00057FC8" w:rsidRDefault="00385AD0" w:rsidP="00385AD0">
      <w:pPr>
        <w:pStyle w:val="B1"/>
      </w:pPr>
      <w:r w:rsidRPr="00057FC8">
        <w:t>-</w:t>
      </w:r>
      <w:r w:rsidRPr="00057FC8">
        <w:tab/>
        <w:t xml:space="preserve">16 downlink HARQ processes per serving cell configured with </w:t>
      </w:r>
      <w:r w:rsidRPr="00057FC8">
        <w:rPr>
          <w:rFonts w:eastAsia="MS Mincho"/>
        </w:rPr>
        <w:t>higher layer parameter</w:t>
      </w:r>
      <w:r w:rsidRPr="00057FC8">
        <w:t xml:space="preserve"> </w:t>
      </w:r>
      <w:r w:rsidRPr="00057FC8">
        <w:rPr>
          <w:i/>
          <w:lang w:eastAsia="zh-CN"/>
        </w:rPr>
        <w:t>dl-TTI-Length</w:t>
      </w:r>
    </w:p>
    <w:p w14:paraId="63CD799A" w14:textId="77777777" w:rsidR="00385AD0" w:rsidRPr="00057FC8" w:rsidRDefault="00385AD0" w:rsidP="00385AD0">
      <w:pPr>
        <w:pStyle w:val="B1"/>
      </w:pPr>
      <w:r w:rsidRPr="00057FC8">
        <w:t>-</w:t>
      </w:r>
      <w:r w:rsidRPr="00057FC8">
        <w:tab/>
        <w:t xml:space="preserve">otherwise, there shall be a maximum of 8 downlink HARQ processes per serving cell. </w:t>
      </w:r>
    </w:p>
    <w:p w14:paraId="5CBEFE5B" w14:textId="77777777" w:rsidR="00385AD0" w:rsidRPr="00057FC8" w:rsidRDefault="00385AD0" w:rsidP="00385AD0">
      <w:r w:rsidRPr="00057FC8">
        <w:t xml:space="preserve">For FDD-TDD and primary cell frame structure type 1, there shall be a maximum of </w:t>
      </w:r>
    </w:p>
    <w:p w14:paraId="2630DB1A" w14:textId="77777777" w:rsidR="00385AD0" w:rsidRPr="00057FC8" w:rsidRDefault="00385AD0" w:rsidP="00385AD0">
      <w:pPr>
        <w:pStyle w:val="B1"/>
      </w:pPr>
      <w:r w:rsidRPr="00057FC8">
        <w:t>-</w:t>
      </w:r>
      <w:r w:rsidRPr="00057FC8">
        <w:tab/>
        <w:t xml:space="preserve">16 downlink HARQ processes per serving cell configured with </w:t>
      </w:r>
      <w:r w:rsidRPr="00057FC8">
        <w:rPr>
          <w:rFonts w:eastAsia="MS Mincho"/>
        </w:rPr>
        <w:t>higher layer parameter</w:t>
      </w:r>
      <w:r w:rsidRPr="00057FC8">
        <w:t xml:space="preserve"> </w:t>
      </w:r>
      <w:r w:rsidRPr="00057FC8">
        <w:rPr>
          <w:i/>
          <w:lang w:eastAsia="zh-CN"/>
        </w:rPr>
        <w:t>dl-TTI-Length</w:t>
      </w:r>
    </w:p>
    <w:p w14:paraId="3B523974" w14:textId="77777777" w:rsidR="00385AD0" w:rsidRPr="00057FC8" w:rsidRDefault="00385AD0" w:rsidP="00385AD0">
      <w:pPr>
        <w:pStyle w:val="B1"/>
      </w:pPr>
      <w:r w:rsidRPr="00057FC8">
        <w:t>-</w:t>
      </w:r>
      <w:r w:rsidRPr="00057FC8">
        <w:tab/>
        <w:t>8 downlink HARQ processes per serving cell, otherwise.</w:t>
      </w:r>
    </w:p>
    <w:p w14:paraId="5C72FC24" w14:textId="77777777" w:rsidR="00385AD0" w:rsidRPr="00057FC8" w:rsidRDefault="00385AD0" w:rsidP="00385AD0">
      <w:pPr>
        <w:rPr>
          <w:lang w:val="en-US"/>
        </w:rPr>
      </w:pPr>
      <w:r w:rsidRPr="00057FC8">
        <w:rPr>
          <w:lang w:val="en-US"/>
        </w:rPr>
        <w:t xml:space="preserve">For TDD </w:t>
      </w:r>
      <w:r w:rsidRPr="00057FC8">
        <w:t xml:space="preserve">and a UE not configured with the parameter </w:t>
      </w:r>
      <w:r w:rsidRPr="00057FC8">
        <w:rPr>
          <w:i/>
        </w:rPr>
        <w:t xml:space="preserve">EIMTA-MainConfigServCell-r12 </w:t>
      </w:r>
      <w:r w:rsidRPr="00057FC8">
        <w:t>for any serving cell,</w:t>
      </w:r>
      <w:r w:rsidRPr="00057FC8">
        <w:rPr>
          <w:lang w:val="en-US"/>
        </w:rPr>
        <w:t xml:space="preserve">, if the UE is configured with one serving cell, or if the UE is configured with more than one serving cell and the TDD UL/DL configuration of all the configured serving cells is the same, the maximum number of downlink HARQ processes per </w:t>
      </w:r>
      <w:r w:rsidRPr="00057FC8">
        <w:rPr>
          <w:lang w:val="en-US"/>
        </w:rPr>
        <w:lastRenderedPageBreak/>
        <w:t>serving cell</w:t>
      </w:r>
      <w:r w:rsidRPr="00057FC8">
        <w:t xml:space="preserve"> configured with </w:t>
      </w:r>
      <w:r w:rsidRPr="00057FC8">
        <w:rPr>
          <w:rFonts w:eastAsia="MS Mincho"/>
        </w:rPr>
        <w:t>higher layer parameter</w:t>
      </w:r>
      <w:r w:rsidRPr="00057FC8">
        <w:t xml:space="preserve"> </w:t>
      </w:r>
      <w:r w:rsidRPr="00057FC8">
        <w:rPr>
          <w:i/>
          <w:lang w:eastAsia="zh-CN"/>
        </w:rPr>
        <w:t>dl-TTI-Length</w:t>
      </w:r>
      <w:r w:rsidRPr="00057FC8" w:rsidDel="00FB4257">
        <w:rPr>
          <w:lang w:val="en-US"/>
        </w:rPr>
        <w:t xml:space="preserve"> </w:t>
      </w:r>
      <w:r w:rsidRPr="00057FC8">
        <w:rPr>
          <w:lang w:val="en-US"/>
        </w:rPr>
        <w:t>shall be 16</w:t>
      </w:r>
      <w:r w:rsidRPr="00057FC8">
        <w:t xml:space="preserve">, </w:t>
      </w:r>
      <w:r w:rsidRPr="00057FC8">
        <w:rPr>
          <w:lang w:eastAsia="zh-CN"/>
        </w:rPr>
        <w:t xml:space="preserve">otherwise </w:t>
      </w:r>
      <w:r w:rsidRPr="00057FC8">
        <w:rPr>
          <w:lang w:val="en-US"/>
        </w:rPr>
        <w:t xml:space="preserve">determined by the UL/DL configuration (Table 4.2-2 of [3]), as indicated in Table 7-1. </w:t>
      </w:r>
    </w:p>
    <w:p w14:paraId="423FEB96" w14:textId="77777777" w:rsidR="00385AD0" w:rsidRPr="00057FC8" w:rsidRDefault="00385AD0" w:rsidP="00385AD0">
      <w:pPr>
        <w:rPr>
          <w:lang w:val="en-US" w:eastAsia="zh-CN"/>
        </w:rPr>
      </w:pPr>
      <w:r w:rsidRPr="00057FC8">
        <w:rPr>
          <w:lang w:val="en-US" w:eastAsia="zh-CN"/>
        </w:rPr>
        <w:t xml:space="preserve">For TDD, if a UE is configured with more than one serving cell and if the TDD UL/DL configuration of at least two configured serving cells is not the same, </w:t>
      </w:r>
      <w:r w:rsidRPr="00057FC8">
        <w:t xml:space="preserve">or if the UE is configured with the parameter </w:t>
      </w:r>
      <w:r w:rsidRPr="00057FC8">
        <w:rPr>
          <w:i/>
        </w:rPr>
        <w:t xml:space="preserve">EIMTA-MainConfigServCell-r12 </w:t>
      </w:r>
      <w:r w:rsidRPr="00057FC8">
        <w:t>for at least one serving cell,</w:t>
      </w:r>
      <w:r w:rsidRPr="00057FC8">
        <w:rPr>
          <w:lang w:val="en-US" w:eastAsia="zh-CN"/>
        </w:rPr>
        <w:t xml:space="preserve"> </w:t>
      </w:r>
      <w:r w:rsidRPr="00057FC8">
        <w:rPr>
          <w:lang w:eastAsia="zh-CN"/>
        </w:rPr>
        <w:t xml:space="preserve">or for </w:t>
      </w:r>
      <w:r w:rsidRPr="00057FC8">
        <w:t xml:space="preserve">FDD-TDD and primary cell frame structure type 2 and serving cell frame structure type 2, </w:t>
      </w:r>
      <w:r w:rsidRPr="00057FC8">
        <w:rPr>
          <w:lang w:val="en-US" w:eastAsia="zh-CN"/>
        </w:rPr>
        <w:t xml:space="preserve">the maximum number of downlink HARQ processes for a serving cell </w:t>
      </w:r>
      <w:r w:rsidRPr="00057FC8">
        <w:t xml:space="preserve">configured with </w:t>
      </w:r>
      <w:r w:rsidRPr="00057FC8">
        <w:rPr>
          <w:rFonts w:eastAsia="MS Mincho"/>
        </w:rPr>
        <w:t>higher layer parameter</w:t>
      </w:r>
      <w:r w:rsidRPr="00057FC8">
        <w:t xml:space="preserve"> </w:t>
      </w:r>
      <w:r w:rsidRPr="00057FC8">
        <w:rPr>
          <w:i/>
          <w:lang w:eastAsia="zh-CN"/>
        </w:rPr>
        <w:t xml:space="preserve">dl-TTI-Length </w:t>
      </w:r>
      <w:r w:rsidRPr="00057FC8">
        <w:rPr>
          <w:lang w:val="en-US" w:eastAsia="zh-CN"/>
        </w:rPr>
        <w:t xml:space="preserve">shall be </w:t>
      </w:r>
      <w:r w:rsidRPr="00057FC8">
        <w:rPr>
          <w:lang w:val="en-US"/>
        </w:rPr>
        <w:t>16</w:t>
      </w:r>
      <w:r w:rsidRPr="00057FC8">
        <w:rPr>
          <w:i/>
          <w:lang w:eastAsia="zh-CN"/>
        </w:rPr>
        <w:t>,</w:t>
      </w:r>
      <w:r w:rsidRPr="00057FC8">
        <w:rPr>
          <w:lang w:eastAsia="zh-CN"/>
        </w:rPr>
        <w:t xml:space="preserve"> otherwise </w:t>
      </w:r>
      <w:r w:rsidRPr="00057FC8">
        <w:rPr>
          <w:lang w:val="en-US" w:eastAsia="zh-CN"/>
        </w:rPr>
        <w:t>determined as indicated in Table 7-1, wherein the "TDD UL/DL configuration" in Table 7-1 refers to the DL-reference UL/DL configuration for the serving cell (as defined in Subclause 10.2).</w:t>
      </w:r>
    </w:p>
    <w:p w14:paraId="293DB2A9" w14:textId="77777777" w:rsidR="00385AD0" w:rsidRPr="00057FC8" w:rsidRDefault="00385AD0" w:rsidP="00385AD0">
      <w:r w:rsidRPr="00057FC8">
        <w:t>For FDD-TDD and primary cell frame structure type 2 and serving cell frame structure type 1, the maximum number of downlink HARQ processes for the serving cell</w:t>
      </w:r>
      <w:r w:rsidRPr="00057FC8" w:rsidDel="00FB4257">
        <w:t xml:space="preserve"> </w:t>
      </w:r>
      <w:r w:rsidRPr="00057FC8">
        <w:t xml:space="preserve">configured with </w:t>
      </w:r>
      <w:r w:rsidRPr="00057FC8">
        <w:rPr>
          <w:rFonts w:eastAsia="MS Mincho"/>
        </w:rPr>
        <w:t>higher layer parameter</w:t>
      </w:r>
      <w:r w:rsidRPr="00057FC8">
        <w:t xml:space="preserve"> </w:t>
      </w:r>
      <w:r w:rsidRPr="00057FC8">
        <w:rPr>
          <w:i/>
          <w:lang w:eastAsia="zh-CN"/>
        </w:rPr>
        <w:t xml:space="preserve">dl-TTI-Length </w:t>
      </w:r>
      <w:r w:rsidRPr="00057FC8">
        <w:t xml:space="preserve">shall be </w:t>
      </w:r>
      <w:r w:rsidRPr="00057FC8">
        <w:rPr>
          <w:lang w:val="en-US"/>
        </w:rPr>
        <w:t>16</w:t>
      </w:r>
      <w:r w:rsidRPr="00057FC8">
        <w:rPr>
          <w:i/>
          <w:lang w:eastAsia="zh-CN"/>
        </w:rPr>
        <w:t>,</w:t>
      </w:r>
      <w:r w:rsidRPr="00057FC8">
        <w:rPr>
          <w:lang w:eastAsia="zh-CN"/>
        </w:rPr>
        <w:t xml:space="preserve"> otherwise</w:t>
      </w:r>
      <w:r w:rsidRPr="00057FC8">
        <w:t xml:space="preserve"> determined by the DL-reference UL/DL configuration </w:t>
      </w:r>
      <w:r w:rsidRPr="00057FC8">
        <w:rPr>
          <w:lang w:eastAsia="zh-CN"/>
        </w:rPr>
        <w:t>for the serving cell</w:t>
      </w:r>
      <w:r w:rsidRPr="00057FC8">
        <w:t xml:space="preserve"> (</w:t>
      </w:r>
      <w:r w:rsidRPr="00057FC8">
        <w:rPr>
          <w:lang w:eastAsia="zh-CN"/>
        </w:rPr>
        <w:t>as defined in Subclause 10.2</w:t>
      </w:r>
      <w:r w:rsidRPr="00057FC8">
        <w:t xml:space="preserve">), as indicated in Table 7-2. </w:t>
      </w:r>
    </w:p>
    <w:p w14:paraId="3EFBB6B7" w14:textId="77777777" w:rsidR="00385AD0" w:rsidRPr="00057FC8" w:rsidRDefault="00385AD0" w:rsidP="00385AD0">
      <w:r w:rsidRPr="00057FC8">
        <w:t xml:space="preserve">A BL/CE UE configured with </w:t>
      </w:r>
      <w:r w:rsidRPr="00057FC8">
        <w:rPr>
          <w:rFonts w:eastAsia="SimSun" w:hint="eastAsia"/>
          <w:lang w:eastAsia="zh-CN"/>
        </w:rPr>
        <w:t>CEMode</w:t>
      </w:r>
      <w:r w:rsidRPr="00057FC8">
        <w:rPr>
          <w:rFonts w:eastAsia="SimSun"/>
          <w:lang w:eastAsia="zh-CN"/>
        </w:rPr>
        <w:t>B</w:t>
      </w:r>
      <w:r w:rsidRPr="00057FC8">
        <w:rPr>
          <w:rFonts w:eastAsia="SimSun" w:hint="eastAsia"/>
          <w:lang w:eastAsia="zh-CN"/>
        </w:rPr>
        <w:t xml:space="preserve"> </w:t>
      </w:r>
      <w:r w:rsidRPr="00057FC8">
        <w:rPr>
          <w:rFonts w:eastAsia="SimSun"/>
          <w:lang w:eastAsia="zh-CN"/>
        </w:rPr>
        <w:t xml:space="preserve">is not expected to support more than 2 </w:t>
      </w:r>
      <w:r w:rsidRPr="00057FC8">
        <w:t xml:space="preserve">downlink HARQ processes. </w:t>
      </w:r>
    </w:p>
    <w:p w14:paraId="599D6298" w14:textId="77777777" w:rsidR="00385AD0" w:rsidRPr="00057FC8" w:rsidRDefault="00385AD0" w:rsidP="00385AD0">
      <w:pPr>
        <w:spacing w:after="100"/>
        <w:rPr>
          <w:lang w:val="en-US" w:eastAsia="zh-CN"/>
        </w:rPr>
      </w:pPr>
      <w:r w:rsidRPr="00057FC8">
        <w:rPr>
          <w:lang w:val="en-US"/>
        </w:rPr>
        <w:t xml:space="preserve">For TDD </w:t>
      </w:r>
      <w:r w:rsidRPr="00057FC8">
        <w:t xml:space="preserve">and a BL/CE configured with CEModeA, </w:t>
      </w:r>
      <w:r w:rsidRPr="00057FC8">
        <w:rPr>
          <w:lang w:val="en-US" w:eastAsia="zh-CN"/>
        </w:rPr>
        <w:t>the maximum number of downlink HARQ processes for a serving cell shall be determined as indicated in Table 7-3.</w:t>
      </w:r>
    </w:p>
    <w:p w14:paraId="05DC5270" w14:textId="77777777" w:rsidR="00385AD0" w:rsidRPr="00057FC8" w:rsidRDefault="00385AD0" w:rsidP="00385AD0">
      <w:pPr>
        <w:spacing w:after="100"/>
      </w:pPr>
      <w:r w:rsidRPr="00057FC8">
        <w:t xml:space="preserve">For </w:t>
      </w:r>
      <w:r w:rsidRPr="00057FC8">
        <w:rPr>
          <w:bCs/>
          <w:noProof/>
        </w:rPr>
        <w:t>a UE configured with EN-DC/</w:t>
      </w:r>
      <w:r w:rsidRPr="00057FC8">
        <w:rPr>
          <w:bCs/>
          <w:noProof/>
          <w:lang w:eastAsia="zh-CN"/>
        </w:rPr>
        <w:t>NE-DC</w:t>
      </w:r>
      <w:r w:rsidRPr="00057FC8">
        <w:rPr>
          <w:bCs/>
          <w:noProof/>
        </w:rPr>
        <w:t xml:space="preserve"> and serving cell frame structure type 1, </w:t>
      </w:r>
      <w:r w:rsidRPr="00057FC8">
        <w:t xml:space="preserve">if the UE is configured with </w:t>
      </w:r>
      <w:del w:id="15" w:author="MM1" w:date="2021-05-27T18:49:00Z">
        <w:r w:rsidRPr="00057FC8" w:rsidDel="001D74CF">
          <w:rPr>
            <w:i/>
          </w:rPr>
          <w:delText>subframeAssignment-r15</w:delText>
        </w:r>
      </w:del>
      <w:ins w:id="16" w:author="MM1" w:date="2021-05-27T18:49:00Z">
        <w:r>
          <w:rPr>
            <w:i/>
          </w:rPr>
          <w:t>tdm-PatternConfig/tdm-PatternConfigNE-DC</w:t>
        </w:r>
      </w:ins>
      <w:r w:rsidRPr="00057FC8">
        <w:rPr>
          <w:i/>
        </w:rPr>
        <w:t xml:space="preserve"> </w:t>
      </w:r>
      <w:r w:rsidRPr="00057FC8">
        <w:t xml:space="preserve">for the serving cell, the maximum number of downlink HARQ processes for the serving cell shall be determined by DL-reference UL/DL configuration given by </w:t>
      </w:r>
      <w:del w:id="17" w:author="MM1" w:date="2021-05-27T18:49:00Z">
        <w:r w:rsidRPr="00057FC8" w:rsidDel="001D74CF">
          <w:rPr>
            <w:i/>
          </w:rPr>
          <w:delText>subframeAssignment-r15</w:delText>
        </w:r>
      </w:del>
      <w:ins w:id="18" w:author="MM1" w:date="2021-05-27T18:49:00Z">
        <w:r>
          <w:rPr>
            <w:i/>
          </w:rPr>
          <w:t>tdm-PatternConfig/tdm-PatternConfigNE-DC</w:t>
        </w:r>
      </w:ins>
      <w:r w:rsidRPr="00057FC8">
        <w:t xml:space="preserve"> for the serving cell</w:t>
      </w:r>
      <w:r w:rsidRPr="00057FC8">
        <w:rPr>
          <w:i/>
        </w:rPr>
        <w:t xml:space="preserve">, </w:t>
      </w:r>
      <w:r w:rsidRPr="00057FC8">
        <w:t>as indicated in Table 7-2.</w:t>
      </w:r>
    </w:p>
    <w:p w14:paraId="705357C5" w14:textId="77777777" w:rsidR="00385AD0" w:rsidRPr="00057FC8" w:rsidRDefault="00385AD0" w:rsidP="00385AD0">
      <w:pPr>
        <w:spacing w:after="100"/>
        <w:rPr>
          <w:lang w:val="en-US" w:eastAsia="zh-CN"/>
        </w:rPr>
      </w:pPr>
      <w:r w:rsidRPr="00057FC8">
        <w:t>For a UE configured with EN-DC</w:t>
      </w:r>
      <w:r w:rsidRPr="00057FC8">
        <w:rPr>
          <w:bCs/>
          <w:noProof/>
        </w:rPr>
        <w:t>/</w:t>
      </w:r>
      <w:r w:rsidRPr="00057FC8">
        <w:rPr>
          <w:bCs/>
          <w:noProof/>
          <w:lang w:eastAsia="zh-CN"/>
        </w:rPr>
        <w:t>NE-DC</w:t>
      </w:r>
      <w:r w:rsidRPr="00057FC8">
        <w:t xml:space="preserve"> and more than one serving cells with primary cell frame structure type 1, if the UE is configured with </w:t>
      </w:r>
      <w:del w:id="19" w:author="MM1" w:date="2021-05-27T18:49:00Z">
        <w:r w:rsidRPr="00057FC8" w:rsidDel="001D74CF">
          <w:rPr>
            <w:i/>
          </w:rPr>
          <w:delText>subframeAssignment-r15</w:delText>
        </w:r>
      </w:del>
      <w:ins w:id="20" w:author="MM1" w:date="2021-05-27T18:49:00Z">
        <w:r>
          <w:rPr>
            <w:i/>
          </w:rPr>
          <w:t>tdm-PatternConfig/tdm-PatternConfigNE-DC</w:t>
        </w:r>
      </w:ins>
      <w:r w:rsidRPr="00057FC8">
        <w:rPr>
          <w:i/>
        </w:rPr>
        <w:t xml:space="preserve"> </w:t>
      </w:r>
      <w:r w:rsidRPr="00057FC8">
        <w:t>for the primary cell, the maximum number of downlink HARQ processes for each secondary cell is equal to the maximum number of downlink HARQ processes for the primary cell.</w:t>
      </w:r>
    </w:p>
    <w:p w14:paraId="23B79A98" w14:textId="6D231D2C" w:rsidR="00385AD0" w:rsidRDefault="00385AD0" w:rsidP="00385AD0">
      <w:pPr>
        <w:jc w:val="center"/>
        <w:rPr>
          <w:color w:val="FF0000"/>
          <w:sz w:val="36"/>
          <w:szCs w:val="36"/>
        </w:rPr>
      </w:pPr>
      <w:r>
        <w:rPr>
          <w:color w:val="FF0000"/>
          <w:sz w:val="36"/>
          <w:szCs w:val="36"/>
        </w:rPr>
        <w:t>&lt;Unchanged parts are omitted&gt;</w:t>
      </w:r>
    </w:p>
    <w:p w14:paraId="157011A5" w14:textId="77777777" w:rsidR="00893B50" w:rsidRPr="00057FC8" w:rsidRDefault="00893B50" w:rsidP="00893B50">
      <w:pPr>
        <w:pStyle w:val="Heading2"/>
        <w:rPr>
          <w:rFonts w:ascii="Times New Roman" w:hAnsi="Times New Roman"/>
          <w:sz w:val="20"/>
        </w:rPr>
      </w:pPr>
      <w:bookmarkStart w:id="21" w:name="_Toc415085444"/>
      <w:r w:rsidRPr="00057FC8">
        <w:t>7.1</w:t>
      </w:r>
      <w:r w:rsidRPr="00057FC8">
        <w:tab/>
        <w:t>UE</w:t>
      </w:r>
      <w:r w:rsidRPr="00057FC8">
        <w:rPr>
          <w:rFonts w:hint="eastAsia"/>
        </w:rPr>
        <w:t xml:space="preserve"> procedure for </w:t>
      </w:r>
      <w:r w:rsidRPr="00057FC8">
        <w:t>receiving the physical downlink shared channel</w:t>
      </w:r>
      <w:bookmarkEnd w:id="21"/>
    </w:p>
    <w:p w14:paraId="662F257A" w14:textId="77777777" w:rsidR="00893B50" w:rsidRDefault="00893B50" w:rsidP="00893B50">
      <w:pPr>
        <w:jc w:val="center"/>
        <w:rPr>
          <w:color w:val="FF0000"/>
          <w:sz w:val="36"/>
          <w:szCs w:val="36"/>
        </w:rPr>
      </w:pPr>
      <w:r>
        <w:rPr>
          <w:color w:val="FF0000"/>
          <w:sz w:val="36"/>
          <w:szCs w:val="36"/>
        </w:rPr>
        <w:t>&lt;Unchanged parts are omitted&gt;</w:t>
      </w:r>
    </w:p>
    <w:p w14:paraId="3B0243B4" w14:textId="77777777" w:rsidR="00893B50" w:rsidRPr="00057FC8" w:rsidRDefault="00893B50" w:rsidP="00893B50">
      <w:pPr>
        <w:rPr>
          <w:rFonts w:eastAsia="SimSun"/>
          <w:lang w:eastAsia="zh-CN"/>
        </w:rPr>
      </w:pPr>
      <w:r w:rsidRPr="00057FC8">
        <w:rPr>
          <w:bCs/>
          <w:noProof/>
        </w:rPr>
        <w:t>For a UE configured with EN-DC/</w:t>
      </w:r>
      <w:r w:rsidRPr="00057FC8">
        <w:rPr>
          <w:bCs/>
          <w:noProof/>
          <w:lang w:eastAsia="zh-CN"/>
        </w:rPr>
        <w:t>NE-DC</w:t>
      </w:r>
      <w:r w:rsidRPr="00057FC8">
        <w:rPr>
          <w:bCs/>
          <w:noProof/>
        </w:rPr>
        <w:t xml:space="preserve"> and serving cell frame structure type 1, </w:t>
      </w:r>
      <w:r w:rsidRPr="00057FC8">
        <w:t xml:space="preserve">if the UE is configured with </w:t>
      </w:r>
      <w:del w:id="22" w:author="MM1" w:date="2021-05-27T18:49:00Z">
        <w:r w:rsidRPr="00057FC8" w:rsidDel="001D74CF">
          <w:rPr>
            <w:i/>
          </w:rPr>
          <w:delText>subframeAssignment-r15</w:delText>
        </w:r>
      </w:del>
      <w:ins w:id="23" w:author="MM1" w:date="2021-05-27T18:49:00Z">
        <w:r>
          <w:rPr>
            <w:i/>
          </w:rPr>
          <w:t>tdm-PatternConfig/tdm-PatternConfigNE-DC</w:t>
        </w:r>
      </w:ins>
      <w:r w:rsidRPr="00057FC8">
        <w:rPr>
          <w:i/>
        </w:rPr>
        <w:t xml:space="preserve"> </w:t>
      </w:r>
      <w:r w:rsidRPr="00057FC8">
        <w:t xml:space="preserve">for the serving cell, </w:t>
      </w:r>
      <w:r w:rsidRPr="00057FC8">
        <w:rPr>
          <w:rFonts w:eastAsia="SimSun"/>
          <w:lang w:eastAsia="zh-CN"/>
        </w:rPr>
        <w:t xml:space="preserve">the UE is not expected to receive </w:t>
      </w:r>
      <w:r w:rsidRPr="00057FC8">
        <w:t xml:space="preserve">PDSCH data transmissions signalled via </w:t>
      </w:r>
      <w:r w:rsidRPr="00057FC8">
        <w:rPr>
          <w:rFonts w:eastAsia="SimSun"/>
          <w:lang w:eastAsia="zh-CN"/>
        </w:rPr>
        <w:t xml:space="preserve">PDCCH in common search space for which HARQ-ACK response shall be provided in a subframe </w:t>
      </w:r>
      <w:r w:rsidRPr="00057FC8">
        <w:rPr>
          <w:rFonts w:eastAsia="SimSun"/>
          <w:i/>
          <w:lang w:eastAsia="zh-CN"/>
        </w:rPr>
        <w:t>n</w:t>
      </w:r>
      <w:r w:rsidRPr="00057FC8">
        <w:rPr>
          <w:rFonts w:eastAsia="SimSun"/>
          <w:lang w:eastAsia="zh-CN"/>
        </w:rPr>
        <w:t xml:space="preserve">, and </w:t>
      </w:r>
      <w:r w:rsidRPr="00057FC8">
        <w:t xml:space="preserve">PDSCH data transmissions signalled via </w:t>
      </w:r>
      <w:r w:rsidRPr="00057FC8">
        <w:rPr>
          <w:rFonts w:eastAsia="SimSun"/>
          <w:lang w:eastAsia="zh-CN"/>
        </w:rPr>
        <w:t xml:space="preserve">PDCCH/EPDCCH in UE specific search space for which HARQ-ACK response shall be provided in the same subframe </w:t>
      </w:r>
      <w:r w:rsidRPr="00057FC8">
        <w:rPr>
          <w:rFonts w:eastAsia="SimSun"/>
          <w:i/>
          <w:lang w:eastAsia="zh-CN"/>
        </w:rPr>
        <w:t>n</w:t>
      </w:r>
      <w:r w:rsidRPr="00057FC8">
        <w:rPr>
          <w:rFonts w:eastAsia="SimSun"/>
          <w:lang w:eastAsia="zh-CN"/>
        </w:rPr>
        <w:t>.</w:t>
      </w:r>
    </w:p>
    <w:p w14:paraId="08B19341" w14:textId="77777777" w:rsidR="00893B50" w:rsidRDefault="00893B50" w:rsidP="00893B50">
      <w:pPr>
        <w:jc w:val="center"/>
        <w:rPr>
          <w:color w:val="FF0000"/>
          <w:sz w:val="36"/>
          <w:szCs w:val="36"/>
        </w:rPr>
      </w:pPr>
      <w:r>
        <w:rPr>
          <w:color w:val="FF0000"/>
          <w:sz w:val="36"/>
          <w:szCs w:val="36"/>
        </w:rPr>
        <w:t>&lt;Unchanged parts are omitted&gt;</w:t>
      </w:r>
    </w:p>
    <w:p w14:paraId="7FB6B41F" w14:textId="77777777" w:rsidR="00385AD0" w:rsidRPr="00057FC8" w:rsidRDefault="00385AD0" w:rsidP="00385AD0">
      <w:pPr>
        <w:pStyle w:val="Heading2"/>
        <w:rPr>
          <w:szCs w:val="32"/>
        </w:rPr>
      </w:pPr>
      <w:r w:rsidRPr="00057FC8">
        <w:rPr>
          <w:szCs w:val="32"/>
        </w:rPr>
        <w:t>7.3</w:t>
      </w:r>
      <w:r w:rsidRPr="00057FC8">
        <w:rPr>
          <w:szCs w:val="32"/>
        </w:rPr>
        <w:tab/>
        <w:t xml:space="preserve">UE </w:t>
      </w:r>
      <w:r w:rsidRPr="00057FC8">
        <w:rPr>
          <w:rFonts w:hint="eastAsia"/>
          <w:szCs w:val="32"/>
        </w:rPr>
        <w:t>procedur</w:t>
      </w:r>
      <w:r w:rsidRPr="00057FC8">
        <w:rPr>
          <w:szCs w:val="32"/>
        </w:rPr>
        <w:t>e for reporting HARQ-ACK</w:t>
      </w:r>
    </w:p>
    <w:p w14:paraId="1F290BB7" w14:textId="77777777" w:rsidR="00385AD0" w:rsidRPr="00057FC8" w:rsidRDefault="00385AD0" w:rsidP="00385AD0">
      <w:r w:rsidRPr="00057FC8">
        <w:t xml:space="preserve">If the UE is not configured with </w:t>
      </w:r>
      <w:r w:rsidRPr="00057FC8">
        <w:rPr>
          <w:i/>
        </w:rPr>
        <w:t>shortTTI</w:t>
      </w:r>
      <w:r w:rsidRPr="00057FC8">
        <w:t>, the term 'subframe/slot' refers to a subframe in this subclause.</w:t>
      </w:r>
    </w:p>
    <w:p w14:paraId="04B3281A" w14:textId="77777777" w:rsidR="00385AD0" w:rsidRPr="00057FC8" w:rsidRDefault="00385AD0" w:rsidP="00385AD0">
      <w:r w:rsidRPr="00057FC8">
        <w:t xml:space="preserve">If the UE is configured with </w:t>
      </w:r>
      <w:r w:rsidRPr="00057FC8">
        <w:rPr>
          <w:i/>
        </w:rPr>
        <w:t>shortTTI</w:t>
      </w:r>
      <w:r w:rsidRPr="00057FC8">
        <w:t>, and UCI is to be transmitted in a slot, the term 'subframe/slot' refers to a slot, subframe otherwise, in this subclause.</w:t>
      </w:r>
    </w:p>
    <w:p w14:paraId="68161EE5" w14:textId="77777777" w:rsidR="00385AD0" w:rsidRPr="00057FC8" w:rsidRDefault="00385AD0" w:rsidP="00385AD0">
      <w:r w:rsidRPr="00057FC8">
        <w:t>If the UE is configured with </w:t>
      </w:r>
      <w:r w:rsidRPr="00057FC8">
        <w:rPr>
          <w:i/>
        </w:rPr>
        <w:t>shortTTI</w:t>
      </w:r>
      <w:r w:rsidRPr="00057FC8">
        <w:t>, and UCI is to be transmitted in a subslot, the term 'slot/subslot' refers to a subslot, slot otherwise, in this subclause.</w:t>
      </w:r>
    </w:p>
    <w:p w14:paraId="33AC32E6" w14:textId="77777777" w:rsidR="00385AD0" w:rsidRPr="00057FC8" w:rsidRDefault="00385AD0" w:rsidP="00385AD0">
      <w:r w:rsidRPr="00057FC8">
        <w:t xml:space="preserve">If the UE is configured with a </w:t>
      </w:r>
      <w:r w:rsidRPr="00057FC8">
        <w:rPr>
          <w:rFonts w:eastAsia="SimSun" w:hint="eastAsia"/>
          <w:lang w:eastAsia="zh-CN"/>
        </w:rPr>
        <w:t>PUCCH</w:t>
      </w:r>
      <w:r w:rsidRPr="00057FC8">
        <w:rPr>
          <w:rFonts w:eastAsia="SimSun"/>
          <w:lang w:eastAsia="zh-CN"/>
        </w:rPr>
        <w:t>-</w:t>
      </w:r>
      <w:r w:rsidRPr="00057FC8">
        <w:rPr>
          <w:rFonts w:eastAsia="SimSun" w:hint="eastAsia"/>
          <w:lang w:eastAsia="zh-CN"/>
        </w:rPr>
        <w:t>SCell</w:t>
      </w:r>
      <w:r w:rsidRPr="00057FC8">
        <w:t xml:space="preserve">, the UE shall apply the procedures described in this clause for both </w:t>
      </w:r>
      <w:r w:rsidRPr="00057FC8">
        <w:rPr>
          <w:rFonts w:eastAsia="SimSun" w:hint="eastAsia"/>
          <w:lang w:eastAsia="zh-CN"/>
        </w:rPr>
        <w:t>primary PUCCH group</w:t>
      </w:r>
      <w:r w:rsidRPr="00057FC8">
        <w:t xml:space="preserve"> and </w:t>
      </w:r>
      <w:r w:rsidRPr="00057FC8">
        <w:rPr>
          <w:rFonts w:eastAsia="SimSun" w:hint="eastAsia"/>
          <w:lang w:eastAsia="zh-CN"/>
        </w:rPr>
        <w:t>secondary PUCCH group</w:t>
      </w:r>
      <w:r w:rsidRPr="00057FC8">
        <w:t xml:space="preserve"> unless stated otherwise</w:t>
      </w:r>
    </w:p>
    <w:p w14:paraId="7029771F" w14:textId="77777777" w:rsidR="00385AD0" w:rsidRPr="00057FC8" w:rsidRDefault="00385AD0" w:rsidP="00385AD0">
      <w:pPr>
        <w:pStyle w:val="B1"/>
        <w:numPr>
          <w:ilvl w:val="0"/>
          <w:numId w:val="8"/>
        </w:numPr>
        <w:tabs>
          <w:tab w:val="clear" w:pos="644"/>
        </w:tabs>
        <w:ind w:left="576" w:hanging="288"/>
      </w:pPr>
      <w:r w:rsidRPr="00057FC8">
        <w:t xml:space="preserve">When the procedures are applied for </w:t>
      </w:r>
      <w:r w:rsidRPr="00057FC8">
        <w:rPr>
          <w:rFonts w:eastAsia="SimSun" w:hint="eastAsia"/>
          <w:lang w:eastAsia="zh-CN"/>
        </w:rPr>
        <w:t>the primary PUCCH group</w:t>
      </w:r>
      <w:r w:rsidRPr="00057FC8">
        <w:t xml:space="preserve">, the terms </w:t>
      </w:r>
      <w:r w:rsidRPr="00057FC8">
        <w:rPr>
          <w:lang w:val="en-US"/>
        </w:rPr>
        <w:t xml:space="preserve">'secondary cell', 'secondary cells', </w:t>
      </w:r>
      <w:r w:rsidRPr="00057FC8">
        <w:t>'serving cell'</w:t>
      </w:r>
      <w:r w:rsidRPr="00057FC8">
        <w:rPr>
          <w:lang w:val="en-US"/>
        </w:rPr>
        <w:t xml:space="preserve">, and </w:t>
      </w:r>
      <w:r w:rsidRPr="00057FC8">
        <w:t xml:space="preserve">'serving cells' in this clause refer to </w:t>
      </w:r>
      <w:r w:rsidRPr="00057FC8">
        <w:rPr>
          <w:lang w:val="en-US"/>
        </w:rPr>
        <w:t xml:space="preserve">secondary cell, secondary cells, </w:t>
      </w:r>
      <w:r w:rsidRPr="00057FC8">
        <w:t xml:space="preserve">serving cell or serving cells belonging to the </w:t>
      </w:r>
      <w:r w:rsidRPr="00057FC8">
        <w:rPr>
          <w:rFonts w:eastAsia="SimSun" w:hint="eastAsia"/>
          <w:lang w:eastAsia="zh-CN"/>
        </w:rPr>
        <w:t>primary PUCCH group</w:t>
      </w:r>
      <w:r w:rsidRPr="00057FC8">
        <w:rPr>
          <w:lang w:val="en-US"/>
        </w:rPr>
        <w:t xml:space="preserve"> respectively unless stated otherwise</w:t>
      </w:r>
      <w:r w:rsidRPr="00057FC8">
        <w:t>.</w:t>
      </w:r>
    </w:p>
    <w:p w14:paraId="01CBCABD" w14:textId="77777777" w:rsidR="00385AD0" w:rsidRPr="00057FC8" w:rsidRDefault="00385AD0" w:rsidP="00385AD0">
      <w:pPr>
        <w:pStyle w:val="B1"/>
        <w:numPr>
          <w:ilvl w:val="0"/>
          <w:numId w:val="8"/>
        </w:numPr>
        <w:tabs>
          <w:tab w:val="clear" w:pos="644"/>
        </w:tabs>
        <w:ind w:left="576" w:hanging="288"/>
        <w:rPr>
          <w:lang w:eastAsia="ko-KR"/>
        </w:rPr>
      </w:pPr>
      <w:r w:rsidRPr="00057FC8">
        <w:lastRenderedPageBreak/>
        <w:t xml:space="preserve">When the procedures are applied for </w:t>
      </w:r>
      <w:r w:rsidRPr="00057FC8">
        <w:rPr>
          <w:rFonts w:eastAsia="SimSun" w:hint="eastAsia"/>
          <w:lang w:eastAsia="zh-CN"/>
        </w:rPr>
        <w:t>secondary PUCCH group</w:t>
      </w:r>
      <w:r w:rsidRPr="00057FC8">
        <w:t xml:space="preserve">, the terms </w:t>
      </w:r>
      <w:r w:rsidRPr="00057FC8">
        <w:rPr>
          <w:lang w:val="en-US"/>
        </w:rPr>
        <w:t xml:space="preserve">'secondary cell', 'secondary cells', </w:t>
      </w:r>
      <w:r w:rsidRPr="00057FC8">
        <w:t xml:space="preserve">'serving cell' and 'serving cells' in this clause refer to </w:t>
      </w:r>
      <w:r w:rsidRPr="00057FC8">
        <w:rPr>
          <w:lang w:val="en-US"/>
        </w:rPr>
        <w:t xml:space="preserve">secondary cell, secondary cells (not including the </w:t>
      </w:r>
      <w:r w:rsidRPr="00057FC8">
        <w:rPr>
          <w:rFonts w:eastAsia="SimSun" w:hint="eastAsia"/>
          <w:lang w:val="en-US" w:eastAsia="zh-CN"/>
        </w:rPr>
        <w:t>PUCCH</w:t>
      </w:r>
      <w:r w:rsidRPr="00057FC8">
        <w:rPr>
          <w:rFonts w:eastAsia="SimSun"/>
          <w:lang w:val="en-US" w:eastAsia="zh-CN"/>
        </w:rPr>
        <w:t>-</w:t>
      </w:r>
      <w:r w:rsidRPr="00057FC8">
        <w:rPr>
          <w:rFonts w:eastAsia="SimSun" w:hint="eastAsia"/>
          <w:lang w:val="en-US" w:eastAsia="zh-CN"/>
        </w:rPr>
        <w:t>SCell</w:t>
      </w:r>
      <w:r w:rsidRPr="00057FC8">
        <w:rPr>
          <w:lang w:val="en-US"/>
        </w:rPr>
        <w:t xml:space="preserve">), </w:t>
      </w:r>
      <w:r w:rsidRPr="00057FC8">
        <w:t>serving cell</w:t>
      </w:r>
      <w:r w:rsidRPr="00057FC8">
        <w:rPr>
          <w:lang w:val="en-US"/>
        </w:rPr>
        <w:t xml:space="preserve">, </w:t>
      </w:r>
      <w:r w:rsidRPr="00057FC8">
        <w:t xml:space="preserve">serving cells belonging to the </w:t>
      </w:r>
      <w:r w:rsidRPr="00057FC8">
        <w:rPr>
          <w:rFonts w:eastAsia="SimSun" w:hint="eastAsia"/>
          <w:lang w:eastAsia="zh-CN"/>
        </w:rPr>
        <w:t>secondary PUCCH group</w:t>
      </w:r>
      <w:r w:rsidRPr="00057FC8">
        <w:rPr>
          <w:lang w:val="en-US"/>
        </w:rPr>
        <w:t xml:space="preserve"> respectively unless stated otherwise</w:t>
      </w:r>
      <w:r w:rsidRPr="00057FC8">
        <w:t xml:space="preserve">. The term 'primary cell' in this clause refers to the </w:t>
      </w:r>
      <w:r w:rsidRPr="00057FC8">
        <w:rPr>
          <w:rFonts w:eastAsia="SimSun" w:hint="eastAsia"/>
          <w:lang w:eastAsia="zh-CN"/>
        </w:rPr>
        <w:t>PUCCH</w:t>
      </w:r>
      <w:r w:rsidRPr="00057FC8">
        <w:rPr>
          <w:rFonts w:eastAsia="SimSun"/>
          <w:lang w:eastAsia="zh-CN"/>
        </w:rPr>
        <w:t>-</w:t>
      </w:r>
      <w:r w:rsidRPr="00057FC8">
        <w:t xml:space="preserve">SCell of the </w:t>
      </w:r>
      <w:r w:rsidRPr="00057FC8">
        <w:rPr>
          <w:rFonts w:eastAsia="SimSun" w:hint="eastAsia"/>
          <w:lang w:eastAsia="zh-CN"/>
        </w:rPr>
        <w:t>secondary PUCCH group</w:t>
      </w:r>
      <w:r w:rsidRPr="00057FC8">
        <w:t>.</w:t>
      </w:r>
    </w:p>
    <w:p w14:paraId="022D6C7C" w14:textId="77777777" w:rsidR="00385AD0" w:rsidRPr="00057FC8" w:rsidRDefault="00385AD0" w:rsidP="00385AD0">
      <w:pPr>
        <w:rPr>
          <w:lang w:val="en-US"/>
        </w:rPr>
      </w:pPr>
      <w:r w:rsidRPr="00057FC8">
        <w:rPr>
          <w:lang w:val="en-US"/>
        </w:rPr>
        <w:t>If each of the serving cell(s) configured for the UE has frame structure type 1, the UE procedure for HARQ-ACK reporting for frame structure type 1 is given in Subclause 7.3.1.</w:t>
      </w:r>
    </w:p>
    <w:p w14:paraId="23A790E4" w14:textId="77777777" w:rsidR="00385AD0" w:rsidRPr="00057FC8" w:rsidRDefault="00385AD0" w:rsidP="00385AD0">
      <w:pPr>
        <w:rPr>
          <w:lang w:val="en-US"/>
        </w:rPr>
      </w:pPr>
      <w:r w:rsidRPr="00057FC8">
        <w:rPr>
          <w:lang w:val="en-US"/>
        </w:rPr>
        <w:t xml:space="preserve">If each of the serving cell(s) configured for the UE has frame structure type 2, the UE procedure for HARQ-ACK reporting for frame structure type 2 is given in Subclause 7.3.2. </w:t>
      </w:r>
    </w:p>
    <w:p w14:paraId="6E6E3C02" w14:textId="77777777" w:rsidR="00385AD0" w:rsidRPr="00057FC8" w:rsidRDefault="00385AD0" w:rsidP="00385AD0">
      <w:pPr>
        <w:rPr>
          <w:lang w:val="en-US"/>
        </w:rPr>
      </w:pPr>
      <w:r w:rsidRPr="00057FC8">
        <w:rPr>
          <w:lang w:val="en-US"/>
        </w:rPr>
        <w:t>If the UE is configured with more than one serving cell, and if the frame structure type of any two configured serving cells is different, and if the primary cell is frame structure type 1, UE procedure for HARQ-ACK reporting is given in Subclause 7.3.3.</w:t>
      </w:r>
    </w:p>
    <w:p w14:paraId="16011257" w14:textId="77777777" w:rsidR="00385AD0" w:rsidRPr="00057FC8" w:rsidRDefault="00385AD0" w:rsidP="00385AD0">
      <w:pPr>
        <w:rPr>
          <w:lang w:val="en-US"/>
        </w:rPr>
      </w:pPr>
      <w:r w:rsidRPr="00057FC8">
        <w:rPr>
          <w:lang w:val="en-US"/>
        </w:rPr>
        <w:t xml:space="preserve">If the UE is configured for more than one serving cell, and if the frame structure type of any two configured serving cells is different, and if the primary cell is </w:t>
      </w:r>
      <w:r w:rsidRPr="00057FC8">
        <w:rPr>
          <w:lang w:eastAsia="zh-CN"/>
        </w:rPr>
        <w:t xml:space="preserve">frame structure type 2, </w:t>
      </w:r>
      <w:r w:rsidRPr="00057FC8">
        <w:rPr>
          <w:lang w:val="en-US"/>
        </w:rPr>
        <w:t xml:space="preserve">UE procedure for HARQ-ACK reporting is given in Subclause 7.3.4. </w:t>
      </w:r>
    </w:p>
    <w:p w14:paraId="42293F97" w14:textId="77777777" w:rsidR="00385AD0" w:rsidRPr="00057FC8" w:rsidRDefault="00385AD0" w:rsidP="00385AD0">
      <w:pPr>
        <w:rPr>
          <w:bCs/>
          <w:noProof/>
          <w:lang w:val="en-US"/>
        </w:rPr>
      </w:pPr>
      <w:r w:rsidRPr="00057FC8">
        <w:rPr>
          <w:bCs/>
          <w:noProof/>
        </w:rPr>
        <w:t>For a UE configured with EN-DC/</w:t>
      </w:r>
      <w:r w:rsidRPr="00057FC8">
        <w:rPr>
          <w:bCs/>
          <w:noProof/>
          <w:lang w:eastAsia="zh-CN"/>
        </w:rPr>
        <w:t>NE-DC</w:t>
      </w:r>
      <w:r w:rsidRPr="00057FC8">
        <w:rPr>
          <w:bCs/>
          <w:noProof/>
        </w:rPr>
        <w:t xml:space="preserve"> and serving cell frame structure type 1, </w:t>
      </w:r>
      <w:r w:rsidRPr="00057FC8">
        <w:t xml:space="preserve">if the UE is configured with </w:t>
      </w:r>
      <w:del w:id="24" w:author="MM1" w:date="2021-05-27T18:49:00Z">
        <w:r w:rsidRPr="00057FC8" w:rsidDel="001D74CF">
          <w:rPr>
            <w:i/>
          </w:rPr>
          <w:delText>subframeAssignment-r15</w:delText>
        </w:r>
      </w:del>
      <w:ins w:id="25" w:author="MM1" w:date="2021-05-27T18:49:00Z">
        <w:r>
          <w:rPr>
            <w:i/>
          </w:rPr>
          <w:t>tdm-PatternConfig/tdm-PatternConfigNE-DC</w:t>
        </w:r>
      </w:ins>
      <w:r w:rsidRPr="00057FC8">
        <w:rPr>
          <w:i/>
        </w:rPr>
        <w:t xml:space="preserve"> </w:t>
      </w:r>
      <w:r w:rsidRPr="00057FC8">
        <w:t xml:space="preserve">for the serving cell, UE procedure for HARQ-ACK reporting for the serving cell is given in Subclause 7.3.4 assuming primary cell frame structure type 2 with "UL/DL configuration" given by </w:t>
      </w:r>
      <w:del w:id="26" w:author="MM1" w:date="2021-05-27T18:49:00Z">
        <w:r w:rsidRPr="00057FC8" w:rsidDel="001D74CF">
          <w:rPr>
            <w:i/>
          </w:rPr>
          <w:delText>subframeAssignment-r15</w:delText>
        </w:r>
      </w:del>
      <w:ins w:id="27" w:author="MM1" w:date="2021-05-27T18:49:00Z">
        <w:r>
          <w:rPr>
            <w:i/>
          </w:rPr>
          <w:t>tdm-PatternConfig/tdm-PatternConfigNE-DC</w:t>
        </w:r>
      </w:ins>
      <w:r w:rsidRPr="00057FC8">
        <w:t xml:space="preserve">. The UE shall apply an offset value given by </w:t>
      </w:r>
      <w:r w:rsidRPr="00057FC8">
        <w:rPr>
          <w:bCs/>
          <w:i/>
          <w:lang w:val="x-none"/>
        </w:rPr>
        <w:t>harq-Offset</w:t>
      </w:r>
      <w:r w:rsidRPr="00057FC8">
        <w:rPr>
          <w:bCs/>
          <w:i/>
          <w:lang w:val="en-US"/>
        </w:rPr>
        <w:t>-r15</w:t>
      </w:r>
      <w:r w:rsidRPr="00057FC8">
        <w:t xml:space="preserve"> </w:t>
      </w:r>
      <w:r w:rsidRPr="00057FC8">
        <w:rPr>
          <w:bCs/>
          <w:noProof/>
        </w:rPr>
        <w:t xml:space="preserve">to the subframe index </w:t>
      </w:r>
      <w:r w:rsidRPr="00057FC8">
        <w:rPr>
          <w:rFonts w:ascii="Times" w:hAnsi="Times"/>
          <w:szCs w:val="24"/>
        </w:rPr>
        <w:t xml:space="preserve">in the </w:t>
      </w:r>
      <w:r w:rsidRPr="00057FC8">
        <w:t>UL/DL configuration for determining the HARQ-ACK reporting for the serving cell</w:t>
      </w:r>
      <w:r w:rsidRPr="00057FC8">
        <w:rPr>
          <w:bCs/>
          <w:noProof/>
        </w:rPr>
        <w:t xml:space="preserve">. The UE is not </w:t>
      </w:r>
      <w:r w:rsidRPr="00057FC8">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057FC8">
        <w:t xml:space="preserve">offset value </w:t>
      </w:r>
      <w:r w:rsidRPr="00057FC8">
        <w:rPr>
          <w:rFonts w:ascii="Times" w:hAnsi="Times"/>
          <w:szCs w:val="24"/>
        </w:rPr>
        <w:t xml:space="preserve">to the subframes denoted as uplink in the </w:t>
      </w:r>
      <w:r w:rsidRPr="00057FC8">
        <w:t xml:space="preserve">UL/DL configuration. For a PDSCH data transmissions signalled via </w:t>
      </w:r>
      <w:r w:rsidRPr="00057FC8">
        <w:rPr>
          <w:rFonts w:eastAsia="SimSun"/>
          <w:lang w:eastAsia="zh-CN"/>
        </w:rPr>
        <w:t xml:space="preserve">PDCCH in common search space for which HARQ-ACK response shall be provided, the UE shall assume the </w:t>
      </w:r>
      <w:r w:rsidRPr="00057FC8">
        <w:rPr>
          <w:bCs/>
          <w:noProof/>
          <w:lang w:val="en-US"/>
        </w:rPr>
        <w:t xml:space="preserve">value of the DAI field in the corresponding DCI format is equal to '1'. If the UE transmits HARQ-ACK on PUSCH scheduled via </w:t>
      </w:r>
      <w:r w:rsidRPr="00057FC8">
        <w:rPr>
          <w:rFonts w:eastAsia="SimSun"/>
          <w:lang w:eastAsia="zh-CN"/>
        </w:rPr>
        <w:t>PDCCH in common search space</w:t>
      </w:r>
      <w:r w:rsidRPr="00057FC8">
        <w:t xml:space="preserve">, </w:t>
      </w:r>
      <w:r w:rsidRPr="00057FC8">
        <w:rPr>
          <w:rFonts w:eastAsia="SimSun"/>
          <w:lang w:eastAsia="zh-CN"/>
        </w:rPr>
        <w:t xml:space="preserve">the UE shall assume the </w:t>
      </w:r>
      <w:r w:rsidRPr="00057FC8">
        <w:rPr>
          <w:bCs/>
          <w:noProof/>
          <w:lang w:val="en-US"/>
        </w:rPr>
        <w:t>value of the DAI field in the DCI format for scheduling the PUSCH is equal to '1'</w:t>
      </w:r>
      <w:r w:rsidRPr="00057FC8">
        <w:t xml:space="preserve"> and </w:t>
      </w:r>
      <w:r w:rsidRPr="00057FC8">
        <w:rPr>
          <w:bCs/>
          <w:noProof/>
          <w:lang w:val="en-US"/>
        </w:rPr>
        <w:t>the UE is not expected to receive PDSCH scheduled via PDCCH/EPDDCH in UE-specific search space for which the HARQ-ACK response is multiplexed onto the PUSCH.</w:t>
      </w:r>
    </w:p>
    <w:p w14:paraId="43794F3C" w14:textId="77777777" w:rsidR="00385AD0" w:rsidRPr="00057FC8" w:rsidRDefault="00385AD0" w:rsidP="00385AD0">
      <w:r w:rsidRPr="00057FC8">
        <w:t>For a UE configured with EN-DC</w:t>
      </w:r>
      <w:r w:rsidRPr="00057FC8">
        <w:rPr>
          <w:bCs/>
          <w:noProof/>
        </w:rPr>
        <w:t>/</w:t>
      </w:r>
      <w:r w:rsidRPr="00057FC8">
        <w:rPr>
          <w:bCs/>
          <w:noProof/>
          <w:lang w:eastAsia="zh-CN"/>
        </w:rPr>
        <w:t>NE-DC</w:t>
      </w:r>
      <w:r w:rsidRPr="00057FC8">
        <w:t xml:space="preserve"> and more than one serving cells with primary cell frame structure type 1, if the UE is configured with </w:t>
      </w:r>
      <w:del w:id="28" w:author="MM1" w:date="2021-05-27T18:49:00Z">
        <w:r w:rsidRPr="00057FC8" w:rsidDel="001D74CF">
          <w:rPr>
            <w:i/>
          </w:rPr>
          <w:delText>subframeAssignment-r15</w:delText>
        </w:r>
      </w:del>
      <w:ins w:id="29" w:author="MM1" w:date="2021-05-27T18:49:00Z">
        <w:r>
          <w:rPr>
            <w:i/>
          </w:rPr>
          <w:t>tdm-PatternConfig/tdm-PatternConfigNE-DC</w:t>
        </w:r>
      </w:ins>
      <w:r w:rsidRPr="00057FC8">
        <w:rPr>
          <w:i/>
        </w:rPr>
        <w:t xml:space="preserve"> </w:t>
      </w:r>
      <w:r w:rsidRPr="00057FC8">
        <w:t>for the primary cell, UE procedure for HARQ-ACK reporting of each secondary cell follows the procedure of the primary cell.</w:t>
      </w:r>
    </w:p>
    <w:p w14:paraId="4B1A0CCD" w14:textId="77777777" w:rsidR="00385AD0" w:rsidRDefault="00385AD0" w:rsidP="00385AD0">
      <w:pPr>
        <w:jc w:val="center"/>
        <w:rPr>
          <w:color w:val="FF0000"/>
          <w:sz w:val="36"/>
          <w:szCs w:val="36"/>
        </w:rPr>
      </w:pPr>
      <w:r>
        <w:rPr>
          <w:color w:val="FF0000"/>
          <w:sz w:val="36"/>
          <w:szCs w:val="36"/>
        </w:rPr>
        <w:t>&lt;Unchanged parts are omitted&gt;</w:t>
      </w:r>
    </w:p>
    <w:p w14:paraId="31EB2713" w14:textId="77777777" w:rsidR="00041547" w:rsidRPr="000D3CFB" w:rsidRDefault="00041547" w:rsidP="00041547">
      <w:pPr>
        <w:pStyle w:val="Heading1"/>
      </w:pPr>
      <w:bookmarkStart w:id="30" w:name="_Toc415085485"/>
      <w:r w:rsidRPr="000D3CFB">
        <w:t>8</w:t>
      </w:r>
      <w:r w:rsidRPr="000D3CFB">
        <w:tab/>
        <w:t>Physical uplink shared channel related procedures</w:t>
      </w:r>
      <w:bookmarkEnd w:id="30"/>
    </w:p>
    <w:bookmarkEnd w:id="0"/>
    <w:bookmarkEnd w:id="3"/>
    <w:p w14:paraId="34F78D13" w14:textId="77777777" w:rsidR="000174B1" w:rsidRPr="000A784C" w:rsidRDefault="000174B1" w:rsidP="000174B1">
      <w:r w:rsidRPr="000A784C">
        <w:t>If the UE is configured with a SCG, the UE shall apply the procedures described in this clause for both MCG and SCG</w:t>
      </w:r>
    </w:p>
    <w:p w14:paraId="17EBE693" w14:textId="77777777" w:rsidR="000174B1" w:rsidRPr="000A784C" w:rsidRDefault="000174B1" w:rsidP="000174B1">
      <w:pPr>
        <w:pStyle w:val="B1"/>
      </w:pPr>
      <w:r w:rsidRPr="000A784C">
        <w:t>-</w:t>
      </w:r>
      <w:r w:rsidRPr="000A784C">
        <w:tab/>
        <w:t xml:space="preserve">When the procedures are applied for MCG, the terms </w:t>
      </w:r>
      <w:r w:rsidRPr="000A784C">
        <w:rPr>
          <w:lang w:val="en-US"/>
        </w:rPr>
        <w:t>'secondary cell', 'secondary cells'</w:t>
      </w:r>
      <w:r w:rsidRPr="000A784C">
        <w:t xml:space="preserve"> </w:t>
      </w:r>
      <w:r w:rsidRPr="000A784C">
        <w:rPr>
          <w:lang w:val="en-US"/>
        </w:rPr>
        <w:t xml:space="preserve">, </w:t>
      </w:r>
      <w:r w:rsidRPr="000A784C">
        <w:t>'serving cell'</w:t>
      </w:r>
      <w:r w:rsidRPr="000A784C">
        <w:rPr>
          <w:lang w:val="en-US"/>
        </w:rPr>
        <w:t xml:space="preserve">, </w:t>
      </w:r>
      <w:r w:rsidRPr="000A784C">
        <w:t xml:space="preserve">'serving cells'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4FF9529E" w14:textId="77777777" w:rsidR="000174B1" w:rsidRPr="000A784C" w:rsidRDefault="000174B1" w:rsidP="000174B1">
      <w:pPr>
        <w:pStyle w:val="B1"/>
      </w:pPr>
      <w:r w:rsidRPr="000A784C">
        <w:t>-</w:t>
      </w:r>
      <w:r w:rsidRPr="000A784C">
        <w:tab/>
        <w:t xml:space="preserve">When the procedures are applied for SCG, the terms </w:t>
      </w:r>
      <w:r w:rsidRPr="000A784C">
        <w:rPr>
          <w:lang w:val="en-US"/>
        </w:rPr>
        <w:t>'secondary cell', 'secondary cells',</w:t>
      </w:r>
      <w:r w:rsidRPr="000A784C">
        <w:t xml:space="preserve"> 'serving cell'</w:t>
      </w:r>
      <w:r w:rsidRPr="000A784C">
        <w:rPr>
          <w:lang w:val="en-US"/>
        </w:rPr>
        <w:t xml:space="preserve">, </w:t>
      </w:r>
      <w:r w:rsidRPr="000A784C">
        <w:t xml:space="preserve">'serving cells'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'primary cell' in this clause refers to the PSCell of the SCG. </w:t>
      </w:r>
    </w:p>
    <w:p w14:paraId="2AE36099" w14:textId="77777777" w:rsidR="000174B1" w:rsidRPr="000A784C" w:rsidRDefault="000174B1" w:rsidP="000174B1">
      <w:r w:rsidRPr="000A784C">
        <w:t>If a UE is configured with a LAA SCell for UL transmissions, the UE shall apply the procedures described in this clause assuming frame structure type 1 for the LAA SCell unless stated otherwise.</w:t>
      </w:r>
    </w:p>
    <w:p w14:paraId="6FFDA851" w14:textId="77777777" w:rsidR="000174B1" w:rsidRPr="000A784C" w:rsidRDefault="000174B1" w:rsidP="000174B1">
      <w:r w:rsidRPr="000A784C">
        <w:rPr>
          <w:bCs/>
          <w:noProof/>
        </w:rPr>
        <w:t>For a UE configured with EN-DC/</w:t>
      </w:r>
      <w:r w:rsidRPr="000A784C">
        <w:rPr>
          <w:bCs/>
          <w:noProof/>
          <w:lang w:eastAsia="zh-CN"/>
        </w:rPr>
        <w:t>NE-DC</w:t>
      </w:r>
      <w:r w:rsidRPr="000A784C">
        <w:rPr>
          <w:bCs/>
          <w:noProof/>
        </w:rPr>
        <w:t xml:space="preserve"> and serving cell frame structure type 1, </w:t>
      </w:r>
      <w:r w:rsidRPr="000A784C">
        <w:t xml:space="preserve">if the UE is configured with </w:t>
      </w:r>
      <w:del w:id="31" w:author="MM1" w:date="2021-05-27T18:59:00Z">
        <w:r w:rsidRPr="000A784C" w:rsidDel="000F567D">
          <w:rPr>
            <w:i/>
          </w:rPr>
          <w:delText>subframeAssignment-r15</w:delText>
        </w:r>
      </w:del>
      <w:ins w:id="32" w:author="MM1" w:date="2021-05-27T18:59:00Z">
        <w:r>
          <w:rPr>
            <w:i/>
          </w:rPr>
          <w:t>tdm-PatternConfig/tdm-PatternConfigNE-DC</w:t>
        </w:r>
      </w:ins>
      <w:r w:rsidRPr="000A784C">
        <w:rPr>
          <w:i/>
        </w:rPr>
        <w:t xml:space="preserve">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del w:id="33" w:author="MM1" w:date="2021-05-27T18:59:00Z">
        <w:r w:rsidRPr="000A784C" w:rsidDel="000F567D">
          <w:rPr>
            <w:i/>
          </w:rPr>
          <w:delText>subframeAssignment-r15</w:delText>
        </w:r>
      </w:del>
      <w:ins w:id="34" w:author="MM1" w:date="2021-05-27T18:59:00Z">
        <w:r>
          <w:rPr>
            <w:i/>
          </w:rPr>
          <w:t>tdm-PatternConfig/tdm-PatternConfigNE-DC</w:t>
        </w:r>
      </w:ins>
      <w:r w:rsidRPr="000A784C">
        <w:t xml:space="preserve">. </w:t>
      </w:r>
    </w:p>
    <w:p w14:paraId="712F2A5A" w14:textId="77777777" w:rsidR="000174B1" w:rsidRPr="000A784C" w:rsidRDefault="000174B1" w:rsidP="000174B1">
      <w:r w:rsidRPr="000A784C">
        <w:rPr>
          <w:lang w:eastAsia="zh-CN"/>
        </w:rPr>
        <w:lastRenderedPageBreak/>
        <w:t>For a UE configured with EN-DC</w:t>
      </w:r>
      <w:r w:rsidRPr="000A784C">
        <w:rPr>
          <w:bCs/>
          <w:noProof/>
        </w:rPr>
        <w:t>/</w:t>
      </w:r>
      <w:r w:rsidRPr="000A784C">
        <w:rPr>
          <w:bCs/>
          <w:noProof/>
          <w:lang w:eastAsia="zh-CN"/>
        </w:rPr>
        <w:t>NE-DC</w:t>
      </w:r>
      <w:r w:rsidRPr="000A784C">
        <w:rPr>
          <w:lang w:eastAsia="zh-CN"/>
        </w:rPr>
        <w:t xml:space="preserve"> and serving cell frame structure type 1, if the UE is configured with </w:t>
      </w:r>
      <w:del w:id="35" w:author="MM1" w:date="2021-05-27T18:59:00Z">
        <w:r w:rsidRPr="000A784C" w:rsidDel="000F567D">
          <w:rPr>
            <w:i/>
          </w:rPr>
          <w:delText>subframeAssignment-r15</w:delText>
        </w:r>
      </w:del>
      <w:ins w:id="36" w:author="MM1" w:date="2021-05-27T18:59:00Z">
        <w:r>
          <w:rPr>
            <w:i/>
          </w:rPr>
          <w:t>tdm-PatternConfig/tdm-PatternConfigNE-DC</w:t>
        </w:r>
      </w:ins>
      <w:r w:rsidRPr="000A784C">
        <w:rPr>
          <w:i/>
        </w:rPr>
        <w:t xml:space="preserve"> </w:t>
      </w:r>
      <w:r w:rsidRPr="000A784C">
        <w:t>for the serving cell</w:t>
      </w:r>
      <w:r w:rsidRPr="000A784C">
        <w:rPr>
          <w:lang w:eastAsia="zh-CN"/>
        </w:rPr>
        <w:t>, the UE is not expected to be configured with more than one serving cells in the uplink.</w:t>
      </w:r>
    </w:p>
    <w:p w14:paraId="3978B382" w14:textId="77777777" w:rsidR="000174B1" w:rsidRPr="000A784C" w:rsidRDefault="000174B1" w:rsidP="000174B1">
      <w:pPr>
        <w:rPr>
          <w:lang w:val="en-US"/>
        </w:rPr>
      </w:pPr>
      <w:r w:rsidRPr="000A784C">
        <w:t xml:space="preserve">For </w:t>
      </w:r>
      <w:r w:rsidRPr="000A784C">
        <w:rPr>
          <w:rFonts w:eastAsia="SimSun" w:hint="eastAsia"/>
          <w:lang w:eastAsia="zh-CN"/>
        </w:rPr>
        <w:t xml:space="preserve">a </w:t>
      </w:r>
      <w:r w:rsidRPr="000A784C">
        <w:rPr>
          <w:rFonts w:eastAsia="SimSun"/>
          <w:lang w:eastAsia="zh-CN"/>
        </w:rPr>
        <w:t xml:space="preserve">non-BL/CE </w:t>
      </w:r>
      <w:r w:rsidRPr="000A784C">
        <w:rPr>
          <w:rFonts w:eastAsia="SimSun" w:hint="eastAsia"/>
          <w:lang w:eastAsia="zh-CN"/>
        </w:rPr>
        <w:t>UE</w:t>
      </w:r>
      <w:r w:rsidRPr="000A784C">
        <w:rPr>
          <w:rFonts w:eastAsia="SimSun"/>
          <w:lang w:eastAsia="zh-CN"/>
        </w:rPr>
        <w:t>,</w:t>
      </w:r>
      <w:r w:rsidRPr="000A784C">
        <w:rPr>
          <w:rFonts w:eastAsia="SimSun" w:hint="eastAsia"/>
          <w:lang w:eastAsia="zh-CN"/>
        </w:rPr>
        <w:t xml:space="preserve"> and</w:t>
      </w:r>
      <w:r w:rsidRPr="000A784C">
        <w:rPr>
          <w:rFonts w:eastAsia="SimSun"/>
          <w:lang w:eastAsia="zh-CN"/>
        </w:rPr>
        <w:t xml:space="preserve"> for</w:t>
      </w:r>
      <w:r w:rsidRPr="000A784C">
        <w:t xml:space="preserve"> FDD</w:t>
      </w:r>
      <w:r w:rsidRPr="000A784C">
        <w:rPr>
          <w:rFonts w:hint="eastAsia"/>
          <w:lang w:eastAsia="zh-TW"/>
        </w:rPr>
        <w:t xml:space="preserve"> and transmission mode 1</w:t>
      </w:r>
      <w:r w:rsidRPr="000A784C">
        <w:rPr>
          <w:lang w:eastAsia="zh-TW"/>
        </w:rPr>
        <w:t xml:space="preserve"> and </w:t>
      </w:r>
      <w:r w:rsidRPr="000A784C">
        <w:t xml:space="preserve">a cell that is not a LAA SCell, there shall be 16 uplink HARQ processes per serving cell configured with </w:t>
      </w:r>
      <w:r w:rsidRPr="000A784C">
        <w:rPr>
          <w:rFonts w:eastAsia="MS Mincho"/>
        </w:rPr>
        <w:t>higher layer parameter</w:t>
      </w:r>
      <w:r w:rsidRPr="000A784C">
        <w:t xml:space="preserve"> </w:t>
      </w:r>
      <w:r w:rsidRPr="000A784C">
        <w:rPr>
          <w:i/>
          <w:lang w:eastAsia="zh-CN"/>
        </w:rPr>
        <w:t xml:space="preserve">ul-STTI-Length, </w:t>
      </w:r>
      <w:r w:rsidRPr="000A784C">
        <w:rPr>
          <w:lang w:eastAsia="zh-CN"/>
        </w:rPr>
        <w:t>otherwise</w:t>
      </w:r>
      <w:r w:rsidRPr="000A784C">
        <w:t xml:space="preserve"> 8 uplink HARQ processes per serving cell for non-subframe bundling operation, i.e. normal HARQ operation, and 3 uplink HARQ processes for subframe bundling operation when parameter </w:t>
      </w:r>
      <w:r w:rsidRPr="000A784C">
        <w:rPr>
          <w:rFonts w:hint="eastAsia"/>
          <w:i/>
          <w:lang w:eastAsia="zh-CN"/>
        </w:rPr>
        <w:t>e-HARQ-Pattern-r12</w:t>
      </w:r>
      <w:r w:rsidRPr="000A784C">
        <w:rPr>
          <w:lang w:eastAsia="zh-CN"/>
        </w:rPr>
        <w:t xml:space="preserve"> is set to </w:t>
      </w:r>
      <w:r w:rsidRPr="000A784C">
        <w:rPr>
          <w:i/>
          <w:lang w:eastAsia="zh-CN"/>
        </w:rPr>
        <w:t>TRUE</w:t>
      </w:r>
      <w:r w:rsidRPr="000A784C">
        <w:rPr>
          <w:lang w:eastAsia="zh-CN"/>
        </w:rPr>
        <w:t xml:space="preserve"> and 4 uplink HARQ processes for subframe bundling operation otherwise</w:t>
      </w:r>
      <w:r w:rsidRPr="000A784C">
        <w:t>.</w:t>
      </w:r>
      <w:r w:rsidRPr="000A784C">
        <w:rPr>
          <w:rFonts w:hint="eastAsia"/>
          <w:lang w:eastAsia="zh-TW"/>
        </w:rPr>
        <w:t xml:space="preserve"> For </w:t>
      </w:r>
      <w:r w:rsidRPr="000A784C">
        <w:rPr>
          <w:lang w:eastAsia="zh-TW"/>
        </w:rPr>
        <w:t>a non-BL/CE UE, and for</w:t>
      </w:r>
      <w:r w:rsidRPr="000A784C">
        <w:rPr>
          <w:rFonts w:hint="eastAsia"/>
          <w:lang w:eastAsia="zh-TW"/>
        </w:rPr>
        <w:t xml:space="preserve"> FDD and transmission mode 2</w:t>
      </w:r>
      <w:r w:rsidRPr="000A784C">
        <w:rPr>
          <w:lang w:eastAsia="zh-TW"/>
        </w:rPr>
        <w:t xml:space="preserve"> configured for subframe-PUSCH and </w:t>
      </w:r>
      <w:r w:rsidRPr="000A784C">
        <w:t>a cell that is not a LAA SCell</w:t>
      </w:r>
      <w:r w:rsidRPr="000A784C">
        <w:rPr>
          <w:rFonts w:hint="eastAsia"/>
          <w:lang w:eastAsia="zh-TW"/>
        </w:rPr>
        <w:t>, there shall be</w:t>
      </w:r>
      <w:r w:rsidRPr="000A784C">
        <w:rPr>
          <w:lang w:eastAsia="zh-TW"/>
        </w:rPr>
        <w:t xml:space="preserve"> 32</w:t>
      </w:r>
      <w:r w:rsidRPr="000A784C">
        <w:t xml:space="preserve"> uplink HARQ processes per serving cell configured with </w:t>
      </w:r>
      <w:r w:rsidRPr="000A784C">
        <w:rPr>
          <w:rFonts w:eastAsia="MS Mincho"/>
        </w:rPr>
        <w:t>higher layer parameters</w:t>
      </w:r>
      <w:r w:rsidRPr="000A784C">
        <w:t xml:space="preserve"> </w:t>
      </w:r>
      <w:r w:rsidRPr="000A784C">
        <w:rPr>
          <w:i/>
          <w:lang w:eastAsia="zh-CN"/>
        </w:rPr>
        <w:t xml:space="preserve">ul-STTI-Length </w:t>
      </w:r>
      <w:r w:rsidRPr="000A784C">
        <w:rPr>
          <w:lang w:eastAsia="zh-CN"/>
        </w:rPr>
        <w:t>and</w:t>
      </w:r>
      <w:r w:rsidRPr="000A784C">
        <w:rPr>
          <w:i/>
          <w:lang w:eastAsia="zh-CN"/>
        </w:rPr>
        <w:t xml:space="preserve"> shortProcessingTime, </w:t>
      </w:r>
      <w:r w:rsidRPr="000A784C">
        <w:rPr>
          <w:lang w:eastAsia="zh-CN"/>
        </w:rPr>
        <w:t>otherwise</w:t>
      </w:r>
      <w:r w:rsidRPr="000A784C">
        <w:rPr>
          <w:rFonts w:hint="eastAsia"/>
          <w:lang w:eastAsia="zh-TW"/>
        </w:rPr>
        <w:t xml:space="preserve"> 16 uplink HARQ processes per serving cell for non-subframe bundling operation and there are two HARQ processes associated with a given subframe</w:t>
      </w:r>
      <w:r w:rsidRPr="000A784C">
        <w:rPr>
          <w:lang w:eastAsia="zh-TW"/>
        </w:rPr>
        <w:t xml:space="preserve"> for subframe-PUSCH</w:t>
      </w:r>
      <w:r w:rsidRPr="000A784C">
        <w:rPr>
          <w:rFonts w:hint="eastAsia"/>
          <w:lang w:eastAsia="zh-TW"/>
        </w:rPr>
        <w:t xml:space="preserve"> as described in [8].</w:t>
      </w:r>
      <w:r w:rsidRPr="000A784C">
        <w:t xml:space="preserve"> The subframe bundling operation is configured by the parameter </w:t>
      </w:r>
      <w:r w:rsidRPr="000A784C">
        <w:rPr>
          <w:i/>
          <w:iCs/>
        </w:rPr>
        <w:t>ttiBundling</w:t>
      </w:r>
      <w:r w:rsidRPr="000A784C">
        <w:t xml:space="preserve"> provided by higher layers.</w:t>
      </w:r>
    </w:p>
    <w:p w14:paraId="668B62F5" w14:textId="77777777" w:rsidR="000174B1" w:rsidRPr="000A784C" w:rsidRDefault="000174B1" w:rsidP="000174B1">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CEModeA, there shall be </w:t>
      </w:r>
      <w:r w:rsidRPr="000A784C">
        <w:rPr>
          <w:rFonts w:eastAsia="SimSun"/>
          <w:lang w:eastAsia="zh-CN"/>
        </w:rPr>
        <w:t xml:space="preserve">at most </w:t>
      </w:r>
      <w:r w:rsidRPr="000A784C">
        <w:rPr>
          <w:rFonts w:eastAsia="SimSun" w:hint="eastAsia"/>
          <w:lang w:eastAsia="zh-CN"/>
        </w:rPr>
        <w:t>8 uplink HARQ processes per serving cell.</w:t>
      </w:r>
    </w:p>
    <w:p w14:paraId="0C603DF4" w14:textId="77777777" w:rsidR="000174B1" w:rsidRPr="000A784C" w:rsidRDefault="000174B1" w:rsidP="000174B1">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CEModeB</w:t>
      </w:r>
      <w:r w:rsidRPr="000A784C">
        <w:rPr>
          <w:rFonts w:eastAsia="SimSun" w:hint="eastAsia"/>
          <w:lang w:eastAsia="zh-CN"/>
        </w:rPr>
        <w:t>, there shall be at most 2 uplink HARQ processes per serving cell.</w:t>
      </w:r>
    </w:p>
    <w:p w14:paraId="63357129" w14:textId="77777777" w:rsidR="000174B1" w:rsidRPr="000A784C" w:rsidRDefault="000174B1" w:rsidP="000174B1">
      <w:pPr>
        <w:rPr>
          <w:lang w:val="en-US"/>
        </w:rPr>
      </w:pPr>
      <w:r w:rsidRPr="000A784C">
        <w:t xml:space="preserve">For a LAA SCell, </w:t>
      </w:r>
      <w:r w:rsidRPr="000A784C">
        <w:rPr>
          <w:rFonts w:hint="eastAsia"/>
          <w:lang w:eastAsia="zh-TW"/>
        </w:rPr>
        <w:t>and transmission mode 1</w:t>
      </w:r>
      <w:r w:rsidRPr="000A784C">
        <w:rPr>
          <w:lang w:eastAsia="zh-TW"/>
        </w:rPr>
        <w:t xml:space="preserve">, </w:t>
      </w:r>
      <w:r w:rsidRPr="000A784C">
        <w:t xml:space="preserve">there shall be 16 uplink HARQ processes. For a LAA SCell,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14:paraId="14432297" w14:textId="77777777" w:rsidR="000174B1" w:rsidRPr="000A784C" w:rsidRDefault="000174B1" w:rsidP="000174B1">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ul-STTI-Length</w:t>
      </w:r>
      <w:r w:rsidRPr="000A784C">
        <w:rPr>
          <w:lang w:eastAsia="zh-CN"/>
        </w:rPr>
        <w:t>.</w:t>
      </w:r>
      <w:r w:rsidRPr="000A784C">
        <w:t xml:space="preserve"> </w:t>
      </w:r>
    </w:p>
    <w:p w14:paraId="6E92B586" w14:textId="77777777" w:rsidR="000174B1" w:rsidRPr="000A784C" w:rsidRDefault="000174B1" w:rsidP="000174B1">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 xml:space="preserve">. </w:t>
      </w:r>
    </w:p>
    <w:p w14:paraId="0D4AB824" w14:textId="77777777" w:rsidR="000174B1" w:rsidRPr="000A784C" w:rsidRDefault="000174B1" w:rsidP="000174B1">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14:paraId="4F4D1F5A" w14:textId="7A67CE27" w:rsidR="0021108F" w:rsidRDefault="0021108F" w:rsidP="0021108F">
      <w:pPr>
        <w:jc w:val="center"/>
        <w:rPr>
          <w:color w:val="FF0000"/>
          <w:sz w:val="36"/>
          <w:szCs w:val="36"/>
        </w:rPr>
      </w:pPr>
      <w:r>
        <w:rPr>
          <w:color w:val="FF0000"/>
          <w:sz w:val="36"/>
          <w:szCs w:val="36"/>
        </w:rPr>
        <w:t>&lt;Unchanged parts are omitted&gt;</w:t>
      </w:r>
    </w:p>
    <w:p w14:paraId="2CB72E67" w14:textId="77777777" w:rsidR="000174B1" w:rsidRPr="000A784C" w:rsidRDefault="000174B1" w:rsidP="000174B1">
      <w:pPr>
        <w:pStyle w:val="Heading2"/>
        <w:rPr>
          <w:szCs w:val="32"/>
        </w:rPr>
      </w:pPr>
      <w:bookmarkStart w:id="37" w:name="_Toc415085493"/>
      <w:r w:rsidRPr="000A784C">
        <w:rPr>
          <w:szCs w:val="32"/>
        </w:rPr>
        <w:t>8.3</w:t>
      </w:r>
      <w:r w:rsidRPr="000A784C">
        <w:rPr>
          <w:szCs w:val="32"/>
        </w:rPr>
        <w:tab/>
        <w:t xml:space="preserve">UE HARQ-ACK </w:t>
      </w:r>
      <w:r w:rsidRPr="000A784C">
        <w:rPr>
          <w:rFonts w:hint="eastAsia"/>
          <w:szCs w:val="32"/>
        </w:rPr>
        <w:t>procedur</w:t>
      </w:r>
      <w:r w:rsidRPr="000A784C">
        <w:rPr>
          <w:szCs w:val="32"/>
        </w:rPr>
        <w:t>e</w:t>
      </w:r>
      <w:bookmarkEnd w:id="37"/>
    </w:p>
    <w:p w14:paraId="0A7BEB2E" w14:textId="77777777" w:rsidR="000174B1" w:rsidRPr="000A784C" w:rsidRDefault="000174B1" w:rsidP="000174B1">
      <w:pPr>
        <w:rPr>
          <w:rFonts w:eastAsia="SimSun"/>
          <w:kern w:val="2"/>
          <w:lang w:eastAsia="zh-CN"/>
        </w:rPr>
      </w:pPr>
      <w:r w:rsidRPr="000A784C">
        <w:rPr>
          <w:rFonts w:eastAsia="SimSun"/>
          <w:kern w:val="2"/>
          <w:lang w:eastAsia="zh-CN"/>
        </w:rPr>
        <w:t xml:space="preserve">For FDD, and serving cell with frame structure type 1,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4EF9FB4F" w14:textId="77777777" w:rsidR="000174B1" w:rsidRPr="000A784C" w:rsidRDefault="000174B1" w:rsidP="000174B1">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672AD6FF" w14:textId="77777777" w:rsidR="000174B1" w:rsidRPr="000A784C" w:rsidRDefault="000174B1" w:rsidP="000174B1">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14:paraId="7186D18C" w14:textId="77777777" w:rsidR="000174B1" w:rsidRPr="000A784C" w:rsidRDefault="000174B1" w:rsidP="000174B1">
      <w:r w:rsidRPr="000A784C">
        <w:t xml:space="preserve">For TDD, if the UE is not configured with </w:t>
      </w:r>
      <w:r w:rsidRPr="000A784C">
        <w:rPr>
          <w:i/>
        </w:rPr>
        <w:t xml:space="preserve">EIMTA-MainConfigServCell-r12 </w:t>
      </w:r>
      <w:r w:rsidRPr="000A784C">
        <w:t xml:space="preserve">for any serving cell and, if a UE is configured with one serving cell, or if the UE is configured with more than one serving cell and the TDD UL/DL configuration of all the configured serving cells is the same, </w:t>
      </w:r>
    </w:p>
    <w:p w14:paraId="5C21CAB0"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frame structure type 2 UL/DL configuration 1-6, an </w:t>
      </w:r>
      <w:r w:rsidRPr="000A784C">
        <w:rPr>
          <w:szCs w:val="32"/>
        </w:rPr>
        <w:t xml:space="preserve">HARQ-ACK </w:t>
      </w:r>
      <w:r w:rsidRPr="000A784C">
        <w:rPr>
          <w:rFonts w:eastAsia="SimSun"/>
          <w:lang w:eastAsia="zh-CN"/>
        </w:rPr>
        <w:t xml:space="preserve">received on the PHICH assigned to a UE in subframe </w:t>
      </w:r>
      <w:r w:rsidRPr="000A784C">
        <w:rPr>
          <w:rFonts w:eastAsia="SimSun"/>
          <w:i/>
          <w:lang w:eastAsia="zh-CN"/>
        </w:rPr>
        <w:t>i</w:t>
      </w:r>
      <w:r w:rsidRPr="000A784C">
        <w:rPr>
          <w:rFonts w:eastAsia="SimSun"/>
          <w:lang w:eastAsia="zh-CN"/>
        </w:rPr>
        <w:t xml:space="preserve"> is associated with the PUSCH transmission in the subframe</w:t>
      </w:r>
      <w:r w:rsidRPr="000A784C">
        <w:rPr>
          <w:rFonts w:eastAsia="SimSun"/>
          <w:i/>
          <w:lang w:eastAsia="zh-CN"/>
        </w:rPr>
        <w:t xml:space="preserve"> i-k</w:t>
      </w:r>
      <w:r w:rsidRPr="000A784C">
        <w:rPr>
          <w:rFonts w:eastAsia="SimSun"/>
          <w:lang w:eastAsia="zh-CN"/>
        </w:rPr>
        <w:t xml:space="preserve">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w:t>
      </w:r>
    </w:p>
    <w:p w14:paraId="1769B242"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frame structure type 2 UL/DL configuration 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23753DF2" wp14:editId="63D6205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i-k</w:t>
      </w:r>
      <w:r w:rsidRPr="000A784C">
        <w:rPr>
          <w:rFonts w:eastAsia="SimSun"/>
          <w:lang w:eastAsia="zh-CN"/>
        </w:rPr>
        <w:t xml:space="preserve">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 For frame structure type 2 UL/DL configuration 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28A28E22" wp14:editId="7F33657F">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w:t>
      </w:r>
      <w:r w:rsidRPr="000A784C">
        <w:rPr>
          <w:rFonts w:eastAsia="SimSun"/>
          <w:lang w:eastAsia="zh-CN"/>
        </w:rPr>
        <w:t>6.</w:t>
      </w:r>
    </w:p>
    <w:p w14:paraId="4CE84C2B" w14:textId="77777777" w:rsidR="000174B1" w:rsidRPr="000A784C" w:rsidRDefault="000174B1" w:rsidP="000174B1">
      <w:r w:rsidRPr="000A784C">
        <w:lastRenderedPageBreak/>
        <w:t xml:space="preserve">For TDD, if a UE is configured with more than one serving cell and the TDD UL/DL configuration of at least two configured serving cells is not the same, or if the UE is configured with </w:t>
      </w:r>
      <w:r w:rsidRPr="000A784C">
        <w:rPr>
          <w:i/>
        </w:rPr>
        <w:t xml:space="preserve">EIMTA-MainConfigServCell-r12 </w:t>
      </w:r>
      <w:r w:rsidRPr="000A784C">
        <w:t>for at least one serving cell, or FDD-TDD and serving cell is frame structure type 2,</w:t>
      </w:r>
    </w:p>
    <w:p w14:paraId="06BEDE53"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serving cell with an UL-reference UL/DL configuration (defined in Subclause 8.0) belonging to {1,2,3,4,5,6}, an </w:t>
      </w:r>
      <w:r w:rsidRPr="000A784C">
        <w:rPr>
          <w:szCs w:val="32"/>
        </w:rPr>
        <w:t xml:space="preserve">HARQ-ACK </w:t>
      </w:r>
      <w:r w:rsidRPr="000A784C">
        <w:rPr>
          <w:rFonts w:eastAsia="SimSun"/>
          <w:lang w:eastAsia="zh-CN"/>
        </w:rPr>
        <w:t xml:space="preserve">received on the PHICH assigned to a UE in subframe </w:t>
      </w:r>
      <w:r w:rsidRPr="000A784C">
        <w:rPr>
          <w:rFonts w:eastAsia="SimSun"/>
          <w:i/>
          <w:lang w:eastAsia="zh-CN"/>
        </w:rPr>
        <w:t>i</w:t>
      </w:r>
      <w:r w:rsidRPr="000A784C">
        <w:rPr>
          <w:rFonts w:eastAsia="SimSun"/>
          <w:lang w:eastAsia="zh-CN"/>
        </w:rPr>
        <w:t xml:space="preserve"> is associated with the PUSCH transmission in the subframe</w:t>
      </w:r>
      <w:r w:rsidRPr="000A784C">
        <w:rPr>
          <w:rFonts w:eastAsia="SimSun"/>
          <w:i/>
          <w:lang w:eastAsia="zh-CN"/>
        </w:rPr>
        <w:t xml:space="preserve"> i-k</w:t>
      </w:r>
      <w:r w:rsidRPr="000A784C">
        <w:rPr>
          <w:rFonts w:eastAsia="SimSun"/>
          <w:lang w:eastAsia="zh-CN"/>
        </w:rPr>
        <w:t xml:space="preserve"> for the serving cell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 where "TDD UL/DL Configuration" in Table 8.3-1 and Table 8.3-2 refers to the UL-reference UL/DL Configuration.</w:t>
      </w:r>
    </w:p>
    <w:p w14:paraId="6363BB51" w14:textId="77777777" w:rsidR="000174B1" w:rsidRPr="000A784C" w:rsidRDefault="000174B1" w:rsidP="000174B1">
      <w:pPr>
        <w:pStyle w:val="B1"/>
        <w:rPr>
          <w:rFonts w:eastAsia="SimSun"/>
          <w:lang w:eastAsia="zh-CN"/>
        </w:rPr>
      </w:pPr>
      <w:r w:rsidRPr="000A784C">
        <w:rPr>
          <w:rFonts w:eastAsia="SimSun"/>
          <w:lang w:eastAsia="zh-CN"/>
        </w:rPr>
        <w:t>-</w:t>
      </w:r>
      <w:r w:rsidRPr="000A784C">
        <w:rPr>
          <w:rFonts w:eastAsia="SimSun"/>
          <w:lang w:eastAsia="zh-CN"/>
        </w:rPr>
        <w:tab/>
        <w:t xml:space="preserve">For a serving cell with UL-reference UL/DL configuration 0 (defined in Subclause 8.0),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71C9AD59" wp14:editId="610C250B">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i-k</w:t>
      </w:r>
      <w:r w:rsidRPr="000A784C">
        <w:rPr>
          <w:rFonts w:eastAsia="SimSun"/>
          <w:lang w:eastAsia="zh-CN"/>
        </w:rPr>
        <w:t xml:space="preserve"> for the serving cell as indicated by the following Table 8.3-1 if the UE is not configured with higher layer parameter </w:t>
      </w:r>
      <w:r w:rsidRPr="000A784C">
        <w:rPr>
          <w:rFonts w:eastAsia="SimSun"/>
          <w:i/>
          <w:lang w:eastAsia="zh-CN"/>
        </w:rPr>
        <w:t>symPUSCH-UpPts-r14</w:t>
      </w:r>
      <w:r w:rsidRPr="000A784C">
        <w:rPr>
          <w:rFonts w:eastAsia="SimSun"/>
          <w:lang w:eastAsia="zh-CN"/>
        </w:rPr>
        <w:t xml:space="preserve"> for the serving cell, otherwise as indicated by the following Table 8.3-2, where "TDD UL/DL Configuration" in Table 8.3-1 and Table 8.3-2 refers to the UL-reference UL/DL configuration. For a serving cell with UL-reference UL/DL configuration 0, an </w:t>
      </w:r>
      <w:r w:rsidRPr="000A784C">
        <w:rPr>
          <w:szCs w:val="32"/>
        </w:rPr>
        <w:t xml:space="preserve">HARQ-ACK </w:t>
      </w:r>
      <w:r w:rsidRPr="000A784C">
        <w:rPr>
          <w:rFonts w:eastAsia="SimSun"/>
          <w:lang w:eastAsia="zh-CN"/>
        </w:rPr>
        <w:t xml:space="preserve">received on the PHICH </w:t>
      </w:r>
      <w:r w:rsidRPr="000A784C">
        <w:t xml:space="preserve">in the resource corresponding to </w:t>
      </w:r>
      <w:r w:rsidRPr="000A784C">
        <w:rPr>
          <w:noProof/>
          <w:position w:val="-10"/>
          <w:sz w:val="19"/>
          <w:szCs w:val="19"/>
        </w:rPr>
        <w:drawing>
          <wp:inline distT="0" distB="0" distL="0" distR="0" wp14:anchorId="29F5FEA0" wp14:editId="5D35FB9E">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Subclause 9.1.2, </w:t>
      </w:r>
      <w:r w:rsidRPr="000A784C">
        <w:rPr>
          <w:rFonts w:eastAsia="SimSun"/>
          <w:lang w:eastAsia="zh-CN"/>
        </w:rPr>
        <w:t xml:space="preserve">assigned to a UE in subframe </w:t>
      </w:r>
      <w:r w:rsidRPr="000A784C">
        <w:rPr>
          <w:rFonts w:eastAsia="SimSun"/>
          <w:i/>
          <w:lang w:eastAsia="zh-CN"/>
        </w:rPr>
        <w:t>i</w:t>
      </w:r>
      <w:r w:rsidRPr="000A784C">
        <w:rPr>
          <w:rFonts w:eastAsia="SimSun"/>
          <w:lang w:eastAsia="zh-CN"/>
        </w:rPr>
        <w:t xml:space="preserve"> is associated with the PUSCH transmission in the subframe </w:t>
      </w:r>
      <w:r w:rsidRPr="000A784C">
        <w:rPr>
          <w:rFonts w:eastAsia="SimSun"/>
          <w:i/>
          <w:lang w:eastAsia="zh-CN"/>
        </w:rPr>
        <w:t>i-</w:t>
      </w:r>
      <w:r w:rsidRPr="000A784C">
        <w:rPr>
          <w:rFonts w:eastAsia="SimSun"/>
          <w:lang w:eastAsia="zh-CN"/>
        </w:rPr>
        <w:t>6 for the serving cell.</w:t>
      </w:r>
    </w:p>
    <w:p w14:paraId="0415EFDE" w14:textId="77777777" w:rsidR="000174B1" w:rsidRPr="000A784C" w:rsidRDefault="000174B1" w:rsidP="000174B1">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14:paraId="589FB82B" w14:textId="77777777" w:rsidR="000174B1" w:rsidRPr="000A784C" w:rsidRDefault="000174B1" w:rsidP="000174B1">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Pr="000A784C">
        <w:rPr>
          <w:rFonts w:hint="eastAsia"/>
          <w:lang w:eastAsia="zh-CN"/>
        </w:rPr>
        <w:t xml:space="preserve"> </w:t>
      </w:r>
    </w:p>
    <w:p w14:paraId="02691D05" w14:textId="77777777" w:rsidR="000174B1" w:rsidRPr="000A784C" w:rsidRDefault="000174B1" w:rsidP="000174B1">
      <w:pPr>
        <w:rPr>
          <w:lang w:eastAsia="zh-CN"/>
        </w:rPr>
      </w:pPr>
      <w:r w:rsidRPr="000A784C">
        <w:t>If a UE is configured with a LAA SCell for UL transmissions</w:t>
      </w:r>
      <w:r w:rsidRPr="000A784C">
        <w:rPr>
          <w:rFonts w:hint="eastAsia"/>
          <w:lang w:eastAsia="zh-CN"/>
        </w:rPr>
        <w:t>, the UE is not expected to receive PHICH corresponding to a transport block on the LAA SCell.</w:t>
      </w:r>
    </w:p>
    <w:p w14:paraId="158B02AA" w14:textId="77777777" w:rsidR="000174B1" w:rsidRPr="000A784C" w:rsidRDefault="000174B1" w:rsidP="000174B1">
      <w:r w:rsidRPr="000A784C">
        <w:t xml:space="preserve">For a serving cell, if a UE is configured with a higher layer parameter </w:t>
      </w:r>
      <w:r w:rsidRPr="000A784C">
        <w:rPr>
          <w:i/>
          <w:lang w:eastAsia="zh-CN"/>
        </w:rPr>
        <w:t>shortProcessingTime</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14:paraId="10F1EFEE" w14:textId="77777777" w:rsidR="000174B1" w:rsidRPr="000A784C" w:rsidRDefault="000174B1" w:rsidP="000174B1">
      <w:r w:rsidRPr="000A784C">
        <w:t xml:space="preserve">For a serving cell, if a UE is configured with a higher layer parameter </w:t>
      </w:r>
      <w:r w:rsidRPr="000A784C">
        <w:rPr>
          <w:i/>
        </w:rPr>
        <w:t>s</w:t>
      </w:r>
      <w:r w:rsidRPr="000A784C">
        <w:rPr>
          <w:rFonts w:hint="eastAsia"/>
          <w:i/>
        </w:rPr>
        <w:t>hortTTI</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14:paraId="2C8E4279" w14:textId="77777777" w:rsidR="000174B1" w:rsidRPr="000A784C" w:rsidRDefault="000174B1" w:rsidP="000174B1">
      <w:r w:rsidRPr="000A784C">
        <w:rPr>
          <w:bCs/>
          <w:noProof/>
        </w:rPr>
        <w:t>For a UE configured with EN-DC/</w:t>
      </w:r>
      <w:r w:rsidRPr="000A784C">
        <w:rPr>
          <w:bCs/>
          <w:noProof/>
          <w:lang w:eastAsia="zh-CN"/>
        </w:rPr>
        <w:t>NE-DC</w:t>
      </w:r>
      <w:r w:rsidRPr="000A784C">
        <w:rPr>
          <w:bCs/>
          <w:noProof/>
        </w:rPr>
        <w:t xml:space="preserve"> and serving cell frame structure type 1, </w:t>
      </w:r>
      <w:r w:rsidRPr="000A784C">
        <w:t xml:space="preserve">if the UE is configured with </w:t>
      </w:r>
      <w:del w:id="38" w:author="MM1" w:date="2021-05-27T18:59:00Z">
        <w:r w:rsidRPr="000A784C" w:rsidDel="000F567D">
          <w:rPr>
            <w:i/>
          </w:rPr>
          <w:delText>subframeAssignment-r15</w:delText>
        </w:r>
      </w:del>
      <w:ins w:id="39" w:author="MM1" w:date="2021-05-27T18:59:00Z">
        <w:r>
          <w:rPr>
            <w:i/>
          </w:rPr>
          <w:t>tdm-PatternConfig/tdm-PatternConfigNE-DC</w:t>
        </w:r>
      </w:ins>
      <w:r w:rsidRPr="000A784C">
        <w:rPr>
          <w:i/>
        </w:rPr>
        <w:t xml:space="preserve">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 and </w:t>
      </w:r>
      <w:r w:rsidRPr="000A784C">
        <w:rPr>
          <w:rFonts w:eastAsia="SimSun"/>
          <w:lang w:eastAsia="zh-CN"/>
        </w:rPr>
        <w:t>ACK for that transport block shall be delivered to the higher layers</w:t>
      </w:r>
      <w:r w:rsidRPr="000A784C">
        <w:rPr>
          <w:lang w:eastAsia="zh-CN"/>
        </w:rPr>
        <w:t>.</w:t>
      </w:r>
    </w:p>
    <w:p w14:paraId="6898DA98" w14:textId="77777777" w:rsidR="000174B1" w:rsidRPr="000A784C" w:rsidRDefault="000174B1" w:rsidP="000174B1">
      <w:r w:rsidRPr="000A784C">
        <w:rPr>
          <w:bCs/>
          <w:noProof/>
        </w:rPr>
        <w:t xml:space="preserve">For a UE configured with EN-DC/NE-DC and serving cell frame structure type 1, </w:t>
      </w:r>
      <w:r w:rsidRPr="000A784C">
        <w:t xml:space="preserve">if the UE is configured with </w:t>
      </w:r>
      <w:del w:id="40" w:author="MM1" w:date="2021-05-27T18:59:00Z">
        <w:r w:rsidRPr="000A784C" w:rsidDel="000F567D">
          <w:rPr>
            <w:i/>
          </w:rPr>
          <w:delText>subframeAssignment-r15</w:delText>
        </w:r>
      </w:del>
      <w:ins w:id="41" w:author="MM1" w:date="2021-05-27T18:59:00Z">
        <w:r>
          <w:rPr>
            <w:i/>
          </w:rPr>
          <w:t>tdm-PatternConfig/tdm-PatternConfigNE-DC</w:t>
        </w:r>
      </w:ins>
      <w:r w:rsidRPr="000A784C">
        <w:rPr>
          <w:i/>
        </w:rPr>
        <w:t xml:space="preserve">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14:paraId="4B06F3BA" w14:textId="77777777" w:rsidR="000174B1" w:rsidRPr="000A784C" w:rsidRDefault="000174B1" w:rsidP="000174B1"/>
    <w:p w14:paraId="64C0FFBC" w14:textId="77777777" w:rsidR="000174B1" w:rsidRPr="000A784C" w:rsidRDefault="000174B1" w:rsidP="000174B1">
      <w:pPr>
        <w:pStyle w:val="TH"/>
      </w:pPr>
      <w:r w:rsidRPr="000A784C">
        <w:t xml:space="preserve">Table 8.3-1: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174B1" w:rsidRPr="000A784C" w14:paraId="3B2073D4" w14:textId="77777777" w:rsidTr="00AB05BF">
        <w:trPr>
          <w:cantSplit/>
          <w:jc w:val="center"/>
        </w:trPr>
        <w:tc>
          <w:tcPr>
            <w:tcW w:w="0" w:type="auto"/>
            <w:vMerge w:val="restart"/>
            <w:shd w:val="clear" w:color="auto" w:fill="E0E0E0"/>
            <w:vAlign w:val="center"/>
          </w:tcPr>
          <w:p w14:paraId="5B1FAEFB" w14:textId="77777777" w:rsidR="000174B1" w:rsidRPr="000A784C" w:rsidRDefault="000174B1" w:rsidP="00AB05BF">
            <w:pPr>
              <w:pStyle w:val="TAH"/>
            </w:pPr>
            <w:r w:rsidRPr="000A784C">
              <w:t>TDD UL/DL</w:t>
            </w:r>
            <w:r w:rsidRPr="000A784C">
              <w:br/>
              <w:t>Configuration</w:t>
            </w:r>
          </w:p>
        </w:tc>
        <w:tc>
          <w:tcPr>
            <w:tcW w:w="0" w:type="auto"/>
            <w:gridSpan w:val="10"/>
            <w:shd w:val="clear" w:color="auto" w:fill="E0E0E0"/>
            <w:vAlign w:val="center"/>
          </w:tcPr>
          <w:p w14:paraId="6988AB4C" w14:textId="77777777" w:rsidR="000174B1" w:rsidRPr="000A784C" w:rsidRDefault="000174B1" w:rsidP="00AB05BF">
            <w:pPr>
              <w:pStyle w:val="TAH"/>
              <w:rPr>
                <w:i/>
                <w:iCs/>
              </w:rPr>
            </w:pPr>
            <w:r w:rsidRPr="000A784C">
              <w:t xml:space="preserve">subframe number </w:t>
            </w:r>
            <w:r w:rsidRPr="000A784C">
              <w:rPr>
                <w:i/>
                <w:iCs/>
              </w:rPr>
              <w:t>i</w:t>
            </w:r>
          </w:p>
        </w:tc>
      </w:tr>
      <w:tr w:rsidR="000174B1" w:rsidRPr="000A784C" w14:paraId="156AE01F" w14:textId="77777777" w:rsidTr="00AB05BF">
        <w:trPr>
          <w:cantSplit/>
          <w:jc w:val="center"/>
        </w:trPr>
        <w:tc>
          <w:tcPr>
            <w:tcW w:w="0" w:type="auto"/>
            <w:vMerge/>
            <w:shd w:val="clear" w:color="auto" w:fill="E0E0E0"/>
            <w:vAlign w:val="center"/>
          </w:tcPr>
          <w:p w14:paraId="67085119" w14:textId="77777777" w:rsidR="000174B1" w:rsidRPr="000A784C" w:rsidRDefault="000174B1" w:rsidP="00AB05BF">
            <w:pPr>
              <w:pStyle w:val="TAH"/>
            </w:pPr>
          </w:p>
        </w:tc>
        <w:tc>
          <w:tcPr>
            <w:tcW w:w="0" w:type="auto"/>
            <w:shd w:val="clear" w:color="auto" w:fill="E0E0E0"/>
            <w:vAlign w:val="center"/>
          </w:tcPr>
          <w:p w14:paraId="451C180E" w14:textId="77777777" w:rsidR="000174B1" w:rsidRPr="000A784C" w:rsidRDefault="000174B1" w:rsidP="00AB05BF">
            <w:pPr>
              <w:pStyle w:val="TAH"/>
            </w:pPr>
            <w:r w:rsidRPr="000A784C">
              <w:t>0</w:t>
            </w:r>
          </w:p>
        </w:tc>
        <w:tc>
          <w:tcPr>
            <w:tcW w:w="0" w:type="auto"/>
            <w:shd w:val="clear" w:color="auto" w:fill="E0E0E0"/>
            <w:vAlign w:val="center"/>
          </w:tcPr>
          <w:p w14:paraId="61D3A11C" w14:textId="77777777" w:rsidR="000174B1" w:rsidRPr="000A784C" w:rsidRDefault="000174B1" w:rsidP="00AB05BF">
            <w:pPr>
              <w:pStyle w:val="TAH"/>
            </w:pPr>
            <w:r w:rsidRPr="000A784C">
              <w:t>1</w:t>
            </w:r>
          </w:p>
        </w:tc>
        <w:tc>
          <w:tcPr>
            <w:tcW w:w="0" w:type="auto"/>
            <w:shd w:val="clear" w:color="auto" w:fill="E0E0E0"/>
            <w:vAlign w:val="center"/>
          </w:tcPr>
          <w:p w14:paraId="0ED888B7" w14:textId="77777777" w:rsidR="000174B1" w:rsidRPr="000A784C" w:rsidRDefault="000174B1" w:rsidP="00AB05BF">
            <w:pPr>
              <w:pStyle w:val="TAH"/>
            </w:pPr>
            <w:r w:rsidRPr="000A784C">
              <w:t>2</w:t>
            </w:r>
          </w:p>
        </w:tc>
        <w:tc>
          <w:tcPr>
            <w:tcW w:w="0" w:type="auto"/>
            <w:shd w:val="clear" w:color="auto" w:fill="E0E0E0"/>
            <w:vAlign w:val="center"/>
          </w:tcPr>
          <w:p w14:paraId="24018A48" w14:textId="77777777" w:rsidR="000174B1" w:rsidRPr="000A784C" w:rsidRDefault="000174B1" w:rsidP="00AB05BF">
            <w:pPr>
              <w:pStyle w:val="TAH"/>
            </w:pPr>
            <w:r w:rsidRPr="000A784C">
              <w:t>3</w:t>
            </w:r>
          </w:p>
        </w:tc>
        <w:tc>
          <w:tcPr>
            <w:tcW w:w="0" w:type="auto"/>
            <w:shd w:val="clear" w:color="auto" w:fill="E0E0E0"/>
            <w:vAlign w:val="center"/>
          </w:tcPr>
          <w:p w14:paraId="6A22AFAA" w14:textId="77777777" w:rsidR="000174B1" w:rsidRPr="000A784C" w:rsidRDefault="000174B1" w:rsidP="00AB05BF">
            <w:pPr>
              <w:pStyle w:val="TAH"/>
            </w:pPr>
            <w:r w:rsidRPr="000A784C">
              <w:t>4</w:t>
            </w:r>
          </w:p>
        </w:tc>
        <w:tc>
          <w:tcPr>
            <w:tcW w:w="0" w:type="auto"/>
            <w:shd w:val="clear" w:color="auto" w:fill="E0E0E0"/>
            <w:vAlign w:val="center"/>
          </w:tcPr>
          <w:p w14:paraId="4FB9FFD9" w14:textId="77777777" w:rsidR="000174B1" w:rsidRPr="000A784C" w:rsidRDefault="000174B1" w:rsidP="00AB05BF">
            <w:pPr>
              <w:pStyle w:val="TAH"/>
            </w:pPr>
            <w:r w:rsidRPr="000A784C">
              <w:t>5</w:t>
            </w:r>
          </w:p>
        </w:tc>
        <w:tc>
          <w:tcPr>
            <w:tcW w:w="0" w:type="auto"/>
            <w:shd w:val="clear" w:color="auto" w:fill="E0E0E0"/>
            <w:vAlign w:val="center"/>
          </w:tcPr>
          <w:p w14:paraId="2D9901AC" w14:textId="77777777" w:rsidR="000174B1" w:rsidRPr="000A784C" w:rsidRDefault="000174B1" w:rsidP="00AB05BF">
            <w:pPr>
              <w:pStyle w:val="TAH"/>
            </w:pPr>
            <w:r w:rsidRPr="000A784C">
              <w:t>6</w:t>
            </w:r>
          </w:p>
        </w:tc>
        <w:tc>
          <w:tcPr>
            <w:tcW w:w="0" w:type="auto"/>
            <w:shd w:val="clear" w:color="auto" w:fill="E0E0E0"/>
            <w:vAlign w:val="center"/>
          </w:tcPr>
          <w:p w14:paraId="61E1F528" w14:textId="77777777" w:rsidR="000174B1" w:rsidRPr="000A784C" w:rsidRDefault="000174B1" w:rsidP="00AB05BF">
            <w:pPr>
              <w:pStyle w:val="TAH"/>
            </w:pPr>
            <w:r w:rsidRPr="000A784C">
              <w:t>7</w:t>
            </w:r>
          </w:p>
        </w:tc>
        <w:tc>
          <w:tcPr>
            <w:tcW w:w="0" w:type="auto"/>
            <w:shd w:val="clear" w:color="auto" w:fill="E0E0E0"/>
            <w:vAlign w:val="center"/>
          </w:tcPr>
          <w:p w14:paraId="3486D8EC" w14:textId="77777777" w:rsidR="000174B1" w:rsidRPr="000A784C" w:rsidRDefault="000174B1" w:rsidP="00AB05BF">
            <w:pPr>
              <w:pStyle w:val="TAH"/>
            </w:pPr>
            <w:r w:rsidRPr="000A784C">
              <w:t>8</w:t>
            </w:r>
          </w:p>
        </w:tc>
        <w:tc>
          <w:tcPr>
            <w:tcW w:w="0" w:type="auto"/>
            <w:shd w:val="clear" w:color="auto" w:fill="E0E0E0"/>
            <w:vAlign w:val="center"/>
          </w:tcPr>
          <w:p w14:paraId="343CA3F6" w14:textId="77777777" w:rsidR="000174B1" w:rsidRPr="000A784C" w:rsidRDefault="000174B1" w:rsidP="00AB05BF">
            <w:pPr>
              <w:pStyle w:val="TAH"/>
            </w:pPr>
            <w:r w:rsidRPr="000A784C">
              <w:t>9</w:t>
            </w:r>
          </w:p>
        </w:tc>
      </w:tr>
      <w:tr w:rsidR="000174B1" w:rsidRPr="000A784C" w14:paraId="6FF21010" w14:textId="77777777" w:rsidTr="00AB05BF">
        <w:trPr>
          <w:cantSplit/>
          <w:jc w:val="center"/>
        </w:trPr>
        <w:tc>
          <w:tcPr>
            <w:tcW w:w="0" w:type="auto"/>
            <w:vAlign w:val="center"/>
          </w:tcPr>
          <w:p w14:paraId="4024D13D" w14:textId="77777777" w:rsidR="000174B1" w:rsidRPr="000A784C" w:rsidRDefault="000174B1" w:rsidP="00AB05BF">
            <w:pPr>
              <w:pStyle w:val="TAC"/>
            </w:pPr>
            <w:r w:rsidRPr="000A784C">
              <w:t>0</w:t>
            </w:r>
          </w:p>
        </w:tc>
        <w:tc>
          <w:tcPr>
            <w:tcW w:w="0" w:type="auto"/>
            <w:vAlign w:val="center"/>
          </w:tcPr>
          <w:p w14:paraId="5F7BF20A" w14:textId="77777777" w:rsidR="000174B1" w:rsidRPr="000A784C" w:rsidRDefault="000174B1" w:rsidP="00AB05BF">
            <w:pPr>
              <w:pStyle w:val="TAC"/>
              <w:rPr>
                <w:lang w:val="sv-SE"/>
              </w:rPr>
            </w:pPr>
            <w:r w:rsidRPr="000A784C">
              <w:rPr>
                <w:lang w:val="sv-SE"/>
              </w:rPr>
              <w:t>7</w:t>
            </w:r>
          </w:p>
        </w:tc>
        <w:tc>
          <w:tcPr>
            <w:tcW w:w="0" w:type="auto"/>
            <w:vAlign w:val="center"/>
          </w:tcPr>
          <w:p w14:paraId="31016484" w14:textId="77777777" w:rsidR="000174B1" w:rsidRPr="000A784C" w:rsidRDefault="000174B1" w:rsidP="00AB05BF">
            <w:pPr>
              <w:pStyle w:val="TAC"/>
              <w:rPr>
                <w:lang w:val="sv-SE"/>
              </w:rPr>
            </w:pPr>
            <w:r w:rsidRPr="000A784C">
              <w:rPr>
                <w:lang w:val="sv-SE"/>
              </w:rPr>
              <w:t>4</w:t>
            </w:r>
          </w:p>
        </w:tc>
        <w:tc>
          <w:tcPr>
            <w:tcW w:w="0" w:type="auto"/>
            <w:vAlign w:val="center"/>
          </w:tcPr>
          <w:p w14:paraId="1D79F199" w14:textId="77777777" w:rsidR="000174B1" w:rsidRPr="000A784C" w:rsidRDefault="000174B1" w:rsidP="00AB05BF">
            <w:pPr>
              <w:pStyle w:val="TAC"/>
              <w:rPr>
                <w:lang w:val="sv-SE"/>
              </w:rPr>
            </w:pPr>
          </w:p>
        </w:tc>
        <w:tc>
          <w:tcPr>
            <w:tcW w:w="0" w:type="auto"/>
            <w:vAlign w:val="center"/>
          </w:tcPr>
          <w:p w14:paraId="6A3645A8" w14:textId="77777777" w:rsidR="000174B1" w:rsidRPr="000A784C" w:rsidRDefault="000174B1" w:rsidP="00AB05BF">
            <w:pPr>
              <w:pStyle w:val="TAC"/>
              <w:rPr>
                <w:lang w:val="sv-SE"/>
              </w:rPr>
            </w:pPr>
          </w:p>
        </w:tc>
        <w:tc>
          <w:tcPr>
            <w:tcW w:w="0" w:type="auto"/>
            <w:vAlign w:val="center"/>
          </w:tcPr>
          <w:p w14:paraId="3F1B3E62" w14:textId="77777777" w:rsidR="000174B1" w:rsidRPr="000A784C" w:rsidRDefault="000174B1" w:rsidP="00AB05BF">
            <w:pPr>
              <w:pStyle w:val="TAC"/>
              <w:rPr>
                <w:lang w:val="sv-SE"/>
              </w:rPr>
            </w:pPr>
          </w:p>
        </w:tc>
        <w:tc>
          <w:tcPr>
            <w:tcW w:w="0" w:type="auto"/>
            <w:vAlign w:val="center"/>
          </w:tcPr>
          <w:p w14:paraId="13351537" w14:textId="77777777" w:rsidR="000174B1" w:rsidRPr="000A784C" w:rsidRDefault="000174B1" w:rsidP="00AB05BF">
            <w:pPr>
              <w:pStyle w:val="TAC"/>
              <w:rPr>
                <w:lang w:val="sv-SE"/>
              </w:rPr>
            </w:pPr>
            <w:r w:rsidRPr="000A784C">
              <w:rPr>
                <w:lang w:val="sv-SE"/>
              </w:rPr>
              <w:t>7</w:t>
            </w:r>
          </w:p>
        </w:tc>
        <w:tc>
          <w:tcPr>
            <w:tcW w:w="0" w:type="auto"/>
            <w:vAlign w:val="center"/>
          </w:tcPr>
          <w:p w14:paraId="767B89C3" w14:textId="77777777" w:rsidR="000174B1" w:rsidRPr="000A784C" w:rsidRDefault="000174B1" w:rsidP="00AB05BF">
            <w:pPr>
              <w:pStyle w:val="TAC"/>
              <w:rPr>
                <w:lang w:val="sv-SE"/>
              </w:rPr>
            </w:pPr>
            <w:r w:rsidRPr="000A784C">
              <w:rPr>
                <w:lang w:val="sv-SE"/>
              </w:rPr>
              <w:t>4</w:t>
            </w:r>
          </w:p>
        </w:tc>
        <w:tc>
          <w:tcPr>
            <w:tcW w:w="0" w:type="auto"/>
            <w:vAlign w:val="center"/>
          </w:tcPr>
          <w:p w14:paraId="7C60F32D" w14:textId="77777777" w:rsidR="000174B1" w:rsidRPr="000A784C" w:rsidRDefault="000174B1" w:rsidP="00AB05BF">
            <w:pPr>
              <w:pStyle w:val="TAC"/>
              <w:rPr>
                <w:lang w:val="sv-SE"/>
              </w:rPr>
            </w:pPr>
          </w:p>
        </w:tc>
        <w:tc>
          <w:tcPr>
            <w:tcW w:w="0" w:type="auto"/>
            <w:vAlign w:val="center"/>
          </w:tcPr>
          <w:p w14:paraId="2E5DF092" w14:textId="77777777" w:rsidR="000174B1" w:rsidRPr="000A784C" w:rsidRDefault="000174B1" w:rsidP="00AB05BF">
            <w:pPr>
              <w:pStyle w:val="TAC"/>
              <w:rPr>
                <w:lang w:val="sv-SE"/>
              </w:rPr>
            </w:pPr>
          </w:p>
        </w:tc>
        <w:tc>
          <w:tcPr>
            <w:tcW w:w="0" w:type="auto"/>
            <w:vAlign w:val="center"/>
          </w:tcPr>
          <w:p w14:paraId="64E2E82E" w14:textId="77777777" w:rsidR="000174B1" w:rsidRPr="000A784C" w:rsidRDefault="000174B1" w:rsidP="00AB05BF">
            <w:pPr>
              <w:pStyle w:val="TAC"/>
              <w:rPr>
                <w:lang w:val="sv-SE"/>
              </w:rPr>
            </w:pPr>
          </w:p>
        </w:tc>
      </w:tr>
      <w:tr w:rsidR="000174B1" w:rsidRPr="000A784C" w14:paraId="635EC8AC" w14:textId="77777777" w:rsidTr="00AB05BF">
        <w:trPr>
          <w:cantSplit/>
          <w:jc w:val="center"/>
        </w:trPr>
        <w:tc>
          <w:tcPr>
            <w:tcW w:w="0" w:type="auto"/>
            <w:vAlign w:val="center"/>
          </w:tcPr>
          <w:p w14:paraId="345F3079" w14:textId="77777777" w:rsidR="000174B1" w:rsidRPr="000A784C" w:rsidRDefault="000174B1" w:rsidP="00AB05BF">
            <w:pPr>
              <w:pStyle w:val="TAC"/>
            </w:pPr>
            <w:r w:rsidRPr="000A784C">
              <w:t>1</w:t>
            </w:r>
          </w:p>
        </w:tc>
        <w:tc>
          <w:tcPr>
            <w:tcW w:w="0" w:type="auto"/>
            <w:vAlign w:val="center"/>
          </w:tcPr>
          <w:p w14:paraId="42D352C5" w14:textId="77777777" w:rsidR="000174B1" w:rsidRPr="000A784C" w:rsidRDefault="000174B1" w:rsidP="00AB05BF">
            <w:pPr>
              <w:pStyle w:val="TAC"/>
              <w:rPr>
                <w:lang w:val="sv-SE"/>
              </w:rPr>
            </w:pPr>
          </w:p>
        </w:tc>
        <w:tc>
          <w:tcPr>
            <w:tcW w:w="0" w:type="auto"/>
            <w:vAlign w:val="center"/>
          </w:tcPr>
          <w:p w14:paraId="401B2DFA" w14:textId="77777777" w:rsidR="000174B1" w:rsidRPr="000A784C" w:rsidRDefault="000174B1" w:rsidP="00AB05BF">
            <w:pPr>
              <w:pStyle w:val="TAC"/>
              <w:rPr>
                <w:lang w:val="sv-SE"/>
              </w:rPr>
            </w:pPr>
            <w:r w:rsidRPr="000A784C">
              <w:rPr>
                <w:lang w:val="sv-SE"/>
              </w:rPr>
              <w:t>4</w:t>
            </w:r>
          </w:p>
        </w:tc>
        <w:tc>
          <w:tcPr>
            <w:tcW w:w="0" w:type="auto"/>
            <w:vAlign w:val="center"/>
          </w:tcPr>
          <w:p w14:paraId="6DBFA490" w14:textId="77777777" w:rsidR="000174B1" w:rsidRPr="000A784C" w:rsidRDefault="000174B1" w:rsidP="00AB05BF">
            <w:pPr>
              <w:pStyle w:val="TAC"/>
              <w:rPr>
                <w:lang w:val="sv-SE"/>
              </w:rPr>
            </w:pPr>
          </w:p>
        </w:tc>
        <w:tc>
          <w:tcPr>
            <w:tcW w:w="0" w:type="auto"/>
            <w:vAlign w:val="center"/>
          </w:tcPr>
          <w:p w14:paraId="6C1912DC" w14:textId="77777777" w:rsidR="000174B1" w:rsidRPr="000A784C" w:rsidRDefault="000174B1" w:rsidP="00AB05BF">
            <w:pPr>
              <w:pStyle w:val="TAC"/>
              <w:rPr>
                <w:lang w:val="sv-SE"/>
              </w:rPr>
            </w:pPr>
          </w:p>
        </w:tc>
        <w:tc>
          <w:tcPr>
            <w:tcW w:w="0" w:type="auto"/>
            <w:vAlign w:val="center"/>
          </w:tcPr>
          <w:p w14:paraId="18F56727" w14:textId="77777777" w:rsidR="000174B1" w:rsidRPr="000A784C" w:rsidRDefault="000174B1" w:rsidP="00AB05BF">
            <w:pPr>
              <w:pStyle w:val="TAC"/>
              <w:rPr>
                <w:lang w:val="sv-SE"/>
              </w:rPr>
            </w:pPr>
            <w:r w:rsidRPr="000A784C">
              <w:rPr>
                <w:lang w:val="sv-SE"/>
              </w:rPr>
              <w:t>6</w:t>
            </w:r>
          </w:p>
        </w:tc>
        <w:tc>
          <w:tcPr>
            <w:tcW w:w="0" w:type="auto"/>
            <w:vAlign w:val="center"/>
          </w:tcPr>
          <w:p w14:paraId="198305EF" w14:textId="77777777" w:rsidR="000174B1" w:rsidRPr="000A784C" w:rsidRDefault="000174B1" w:rsidP="00AB05BF">
            <w:pPr>
              <w:pStyle w:val="TAC"/>
              <w:rPr>
                <w:lang w:val="sv-SE"/>
              </w:rPr>
            </w:pPr>
          </w:p>
        </w:tc>
        <w:tc>
          <w:tcPr>
            <w:tcW w:w="0" w:type="auto"/>
            <w:vAlign w:val="center"/>
          </w:tcPr>
          <w:p w14:paraId="52874F3B" w14:textId="77777777" w:rsidR="000174B1" w:rsidRPr="000A784C" w:rsidRDefault="000174B1" w:rsidP="00AB05BF">
            <w:pPr>
              <w:pStyle w:val="TAC"/>
              <w:rPr>
                <w:lang w:val="sv-SE"/>
              </w:rPr>
            </w:pPr>
            <w:r w:rsidRPr="000A784C">
              <w:rPr>
                <w:lang w:val="sv-SE"/>
              </w:rPr>
              <w:t>4</w:t>
            </w:r>
          </w:p>
        </w:tc>
        <w:tc>
          <w:tcPr>
            <w:tcW w:w="0" w:type="auto"/>
            <w:vAlign w:val="center"/>
          </w:tcPr>
          <w:p w14:paraId="2BF7671F" w14:textId="77777777" w:rsidR="000174B1" w:rsidRPr="000A784C" w:rsidRDefault="000174B1" w:rsidP="00AB05BF">
            <w:pPr>
              <w:pStyle w:val="TAC"/>
              <w:rPr>
                <w:lang w:val="sv-SE"/>
              </w:rPr>
            </w:pPr>
          </w:p>
        </w:tc>
        <w:tc>
          <w:tcPr>
            <w:tcW w:w="0" w:type="auto"/>
            <w:vAlign w:val="center"/>
          </w:tcPr>
          <w:p w14:paraId="4D3BDE30" w14:textId="77777777" w:rsidR="000174B1" w:rsidRPr="000A784C" w:rsidRDefault="000174B1" w:rsidP="00AB05BF">
            <w:pPr>
              <w:pStyle w:val="TAC"/>
              <w:rPr>
                <w:lang w:val="sv-SE"/>
              </w:rPr>
            </w:pPr>
          </w:p>
        </w:tc>
        <w:tc>
          <w:tcPr>
            <w:tcW w:w="0" w:type="auto"/>
            <w:vAlign w:val="center"/>
          </w:tcPr>
          <w:p w14:paraId="0CC7ADAF" w14:textId="77777777" w:rsidR="000174B1" w:rsidRPr="000A784C" w:rsidRDefault="000174B1" w:rsidP="00AB05BF">
            <w:pPr>
              <w:pStyle w:val="TAC"/>
              <w:rPr>
                <w:lang w:val="sv-SE"/>
              </w:rPr>
            </w:pPr>
            <w:r w:rsidRPr="000A784C">
              <w:rPr>
                <w:lang w:val="sv-SE"/>
              </w:rPr>
              <w:t>6</w:t>
            </w:r>
          </w:p>
        </w:tc>
      </w:tr>
      <w:tr w:rsidR="000174B1" w:rsidRPr="000A784C" w14:paraId="4376279F" w14:textId="77777777" w:rsidTr="00AB05BF">
        <w:trPr>
          <w:cantSplit/>
          <w:jc w:val="center"/>
        </w:trPr>
        <w:tc>
          <w:tcPr>
            <w:tcW w:w="0" w:type="auto"/>
            <w:vAlign w:val="center"/>
          </w:tcPr>
          <w:p w14:paraId="46454DDE" w14:textId="77777777" w:rsidR="000174B1" w:rsidRPr="000A784C" w:rsidRDefault="000174B1" w:rsidP="00AB05BF">
            <w:pPr>
              <w:pStyle w:val="TAC"/>
            </w:pPr>
            <w:r w:rsidRPr="000A784C">
              <w:t>2</w:t>
            </w:r>
          </w:p>
        </w:tc>
        <w:tc>
          <w:tcPr>
            <w:tcW w:w="0" w:type="auto"/>
            <w:vAlign w:val="center"/>
          </w:tcPr>
          <w:p w14:paraId="6BC92040" w14:textId="77777777" w:rsidR="000174B1" w:rsidRPr="000A784C" w:rsidRDefault="000174B1" w:rsidP="00AB05BF">
            <w:pPr>
              <w:pStyle w:val="TAC"/>
              <w:rPr>
                <w:lang w:val="sv-SE"/>
              </w:rPr>
            </w:pPr>
          </w:p>
        </w:tc>
        <w:tc>
          <w:tcPr>
            <w:tcW w:w="0" w:type="auto"/>
            <w:vAlign w:val="center"/>
          </w:tcPr>
          <w:p w14:paraId="1DE738F4" w14:textId="77777777" w:rsidR="000174B1" w:rsidRPr="000A784C" w:rsidRDefault="000174B1" w:rsidP="00AB05BF">
            <w:pPr>
              <w:pStyle w:val="TAC"/>
              <w:rPr>
                <w:lang w:val="sv-SE"/>
              </w:rPr>
            </w:pPr>
          </w:p>
        </w:tc>
        <w:tc>
          <w:tcPr>
            <w:tcW w:w="0" w:type="auto"/>
            <w:vAlign w:val="center"/>
          </w:tcPr>
          <w:p w14:paraId="4A80AC4D" w14:textId="77777777" w:rsidR="000174B1" w:rsidRPr="000A784C" w:rsidRDefault="000174B1" w:rsidP="00AB05BF">
            <w:pPr>
              <w:pStyle w:val="TAC"/>
              <w:rPr>
                <w:lang w:val="sv-SE"/>
              </w:rPr>
            </w:pPr>
          </w:p>
        </w:tc>
        <w:tc>
          <w:tcPr>
            <w:tcW w:w="0" w:type="auto"/>
            <w:vAlign w:val="center"/>
          </w:tcPr>
          <w:p w14:paraId="455EE0A3" w14:textId="77777777" w:rsidR="000174B1" w:rsidRPr="000A784C" w:rsidRDefault="000174B1" w:rsidP="00AB05BF">
            <w:pPr>
              <w:pStyle w:val="TAC"/>
              <w:rPr>
                <w:lang w:val="sv-SE"/>
              </w:rPr>
            </w:pPr>
            <w:r w:rsidRPr="000A784C">
              <w:rPr>
                <w:lang w:val="sv-SE"/>
              </w:rPr>
              <w:t>6</w:t>
            </w:r>
          </w:p>
        </w:tc>
        <w:tc>
          <w:tcPr>
            <w:tcW w:w="0" w:type="auto"/>
            <w:vAlign w:val="center"/>
          </w:tcPr>
          <w:p w14:paraId="63DC9ECF" w14:textId="77777777" w:rsidR="000174B1" w:rsidRPr="000A784C" w:rsidRDefault="000174B1" w:rsidP="00AB05BF">
            <w:pPr>
              <w:pStyle w:val="TAC"/>
              <w:rPr>
                <w:lang w:val="sv-SE"/>
              </w:rPr>
            </w:pPr>
          </w:p>
        </w:tc>
        <w:tc>
          <w:tcPr>
            <w:tcW w:w="0" w:type="auto"/>
            <w:vAlign w:val="center"/>
          </w:tcPr>
          <w:p w14:paraId="21C563FC" w14:textId="77777777" w:rsidR="000174B1" w:rsidRPr="000A784C" w:rsidRDefault="000174B1" w:rsidP="00AB05BF">
            <w:pPr>
              <w:pStyle w:val="TAC"/>
              <w:rPr>
                <w:lang w:val="sv-SE"/>
              </w:rPr>
            </w:pPr>
          </w:p>
        </w:tc>
        <w:tc>
          <w:tcPr>
            <w:tcW w:w="0" w:type="auto"/>
            <w:vAlign w:val="center"/>
          </w:tcPr>
          <w:p w14:paraId="2C998CE5" w14:textId="77777777" w:rsidR="000174B1" w:rsidRPr="000A784C" w:rsidRDefault="000174B1" w:rsidP="00AB05BF">
            <w:pPr>
              <w:pStyle w:val="TAC"/>
              <w:rPr>
                <w:lang w:val="sv-SE"/>
              </w:rPr>
            </w:pPr>
          </w:p>
        </w:tc>
        <w:tc>
          <w:tcPr>
            <w:tcW w:w="0" w:type="auto"/>
            <w:vAlign w:val="center"/>
          </w:tcPr>
          <w:p w14:paraId="19BEF892" w14:textId="77777777" w:rsidR="000174B1" w:rsidRPr="000A784C" w:rsidRDefault="000174B1" w:rsidP="00AB05BF">
            <w:pPr>
              <w:pStyle w:val="TAC"/>
              <w:rPr>
                <w:lang w:val="sv-SE"/>
              </w:rPr>
            </w:pPr>
          </w:p>
        </w:tc>
        <w:tc>
          <w:tcPr>
            <w:tcW w:w="0" w:type="auto"/>
            <w:vAlign w:val="center"/>
          </w:tcPr>
          <w:p w14:paraId="4E52C88A" w14:textId="77777777" w:rsidR="000174B1" w:rsidRPr="000A784C" w:rsidRDefault="000174B1" w:rsidP="00AB05BF">
            <w:pPr>
              <w:pStyle w:val="TAC"/>
              <w:rPr>
                <w:lang w:val="sv-SE"/>
              </w:rPr>
            </w:pPr>
            <w:r w:rsidRPr="000A784C">
              <w:rPr>
                <w:lang w:val="sv-SE"/>
              </w:rPr>
              <w:t>6</w:t>
            </w:r>
          </w:p>
        </w:tc>
        <w:tc>
          <w:tcPr>
            <w:tcW w:w="0" w:type="auto"/>
            <w:vAlign w:val="center"/>
          </w:tcPr>
          <w:p w14:paraId="58E42542" w14:textId="77777777" w:rsidR="000174B1" w:rsidRPr="000A784C" w:rsidRDefault="000174B1" w:rsidP="00AB05BF">
            <w:pPr>
              <w:pStyle w:val="TAC"/>
              <w:rPr>
                <w:lang w:val="sv-SE"/>
              </w:rPr>
            </w:pPr>
          </w:p>
        </w:tc>
      </w:tr>
      <w:tr w:rsidR="000174B1" w:rsidRPr="000A784C" w14:paraId="13A696DE" w14:textId="77777777" w:rsidTr="00AB05BF">
        <w:trPr>
          <w:cantSplit/>
          <w:jc w:val="center"/>
        </w:trPr>
        <w:tc>
          <w:tcPr>
            <w:tcW w:w="0" w:type="auto"/>
            <w:vAlign w:val="center"/>
          </w:tcPr>
          <w:p w14:paraId="26DAE604" w14:textId="77777777" w:rsidR="000174B1" w:rsidRPr="000A784C" w:rsidRDefault="000174B1" w:rsidP="00AB05BF">
            <w:pPr>
              <w:pStyle w:val="TAC"/>
            </w:pPr>
            <w:r w:rsidRPr="000A784C">
              <w:t>3</w:t>
            </w:r>
          </w:p>
        </w:tc>
        <w:tc>
          <w:tcPr>
            <w:tcW w:w="0" w:type="auto"/>
            <w:vAlign w:val="center"/>
          </w:tcPr>
          <w:p w14:paraId="36B6E678" w14:textId="77777777" w:rsidR="000174B1" w:rsidRPr="000A784C" w:rsidRDefault="000174B1" w:rsidP="00AB05BF">
            <w:pPr>
              <w:pStyle w:val="TAC"/>
            </w:pPr>
            <w:r w:rsidRPr="000A784C">
              <w:t>6</w:t>
            </w:r>
          </w:p>
        </w:tc>
        <w:tc>
          <w:tcPr>
            <w:tcW w:w="0" w:type="auto"/>
            <w:vAlign w:val="center"/>
          </w:tcPr>
          <w:p w14:paraId="21B45A38" w14:textId="77777777" w:rsidR="000174B1" w:rsidRPr="000A784C" w:rsidRDefault="000174B1" w:rsidP="00AB05BF">
            <w:pPr>
              <w:pStyle w:val="TAC"/>
            </w:pPr>
          </w:p>
        </w:tc>
        <w:tc>
          <w:tcPr>
            <w:tcW w:w="0" w:type="auto"/>
            <w:vAlign w:val="center"/>
          </w:tcPr>
          <w:p w14:paraId="1EF5DAE8" w14:textId="77777777" w:rsidR="000174B1" w:rsidRPr="000A784C" w:rsidRDefault="000174B1" w:rsidP="00AB05BF">
            <w:pPr>
              <w:pStyle w:val="TAC"/>
            </w:pPr>
          </w:p>
        </w:tc>
        <w:tc>
          <w:tcPr>
            <w:tcW w:w="0" w:type="auto"/>
            <w:vAlign w:val="center"/>
          </w:tcPr>
          <w:p w14:paraId="58DBB179" w14:textId="77777777" w:rsidR="000174B1" w:rsidRPr="000A784C" w:rsidRDefault="000174B1" w:rsidP="00AB05BF">
            <w:pPr>
              <w:pStyle w:val="TAC"/>
            </w:pPr>
          </w:p>
        </w:tc>
        <w:tc>
          <w:tcPr>
            <w:tcW w:w="0" w:type="auto"/>
            <w:vAlign w:val="center"/>
          </w:tcPr>
          <w:p w14:paraId="7F345BD3" w14:textId="77777777" w:rsidR="000174B1" w:rsidRPr="000A784C" w:rsidRDefault="000174B1" w:rsidP="00AB05BF">
            <w:pPr>
              <w:pStyle w:val="TAC"/>
            </w:pPr>
          </w:p>
        </w:tc>
        <w:tc>
          <w:tcPr>
            <w:tcW w:w="0" w:type="auto"/>
            <w:vAlign w:val="center"/>
          </w:tcPr>
          <w:p w14:paraId="16B3AAEF" w14:textId="77777777" w:rsidR="000174B1" w:rsidRPr="000A784C" w:rsidRDefault="000174B1" w:rsidP="00AB05BF">
            <w:pPr>
              <w:pStyle w:val="TAC"/>
            </w:pPr>
          </w:p>
        </w:tc>
        <w:tc>
          <w:tcPr>
            <w:tcW w:w="0" w:type="auto"/>
            <w:vAlign w:val="center"/>
          </w:tcPr>
          <w:p w14:paraId="05B16147" w14:textId="77777777" w:rsidR="000174B1" w:rsidRPr="000A784C" w:rsidRDefault="000174B1" w:rsidP="00AB05BF">
            <w:pPr>
              <w:pStyle w:val="TAC"/>
            </w:pPr>
          </w:p>
        </w:tc>
        <w:tc>
          <w:tcPr>
            <w:tcW w:w="0" w:type="auto"/>
            <w:vAlign w:val="center"/>
          </w:tcPr>
          <w:p w14:paraId="00ED9B17" w14:textId="77777777" w:rsidR="000174B1" w:rsidRPr="000A784C" w:rsidRDefault="000174B1" w:rsidP="00AB05BF">
            <w:pPr>
              <w:pStyle w:val="TAC"/>
            </w:pPr>
          </w:p>
        </w:tc>
        <w:tc>
          <w:tcPr>
            <w:tcW w:w="0" w:type="auto"/>
            <w:vAlign w:val="center"/>
          </w:tcPr>
          <w:p w14:paraId="366380F8" w14:textId="77777777" w:rsidR="000174B1" w:rsidRPr="000A784C" w:rsidRDefault="000174B1" w:rsidP="00AB05BF">
            <w:pPr>
              <w:pStyle w:val="TAC"/>
            </w:pPr>
            <w:r w:rsidRPr="000A784C">
              <w:t>6</w:t>
            </w:r>
          </w:p>
        </w:tc>
        <w:tc>
          <w:tcPr>
            <w:tcW w:w="0" w:type="auto"/>
            <w:vAlign w:val="center"/>
          </w:tcPr>
          <w:p w14:paraId="22578C1A" w14:textId="77777777" w:rsidR="000174B1" w:rsidRPr="000A784C" w:rsidRDefault="000174B1" w:rsidP="00AB05BF">
            <w:pPr>
              <w:pStyle w:val="TAC"/>
            </w:pPr>
            <w:r w:rsidRPr="000A784C">
              <w:t>6</w:t>
            </w:r>
          </w:p>
        </w:tc>
      </w:tr>
      <w:tr w:rsidR="000174B1" w:rsidRPr="000A784C" w14:paraId="218975FF" w14:textId="77777777" w:rsidTr="00AB05BF">
        <w:trPr>
          <w:cantSplit/>
          <w:jc w:val="center"/>
        </w:trPr>
        <w:tc>
          <w:tcPr>
            <w:tcW w:w="0" w:type="auto"/>
            <w:vAlign w:val="center"/>
          </w:tcPr>
          <w:p w14:paraId="78F678D2" w14:textId="77777777" w:rsidR="000174B1" w:rsidRPr="000A784C" w:rsidRDefault="000174B1" w:rsidP="00AB05BF">
            <w:pPr>
              <w:pStyle w:val="TAC"/>
            </w:pPr>
            <w:r w:rsidRPr="000A784C">
              <w:t>4</w:t>
            </w:r>
          </w:p>
        </w:tc>
        <w:tc>
          <w:tcPr>
            <w:tcW w:w="0" w:type="auto"/>
            <w:vAlign w:val="center"/>
          </w:tcPr>
          <w:p w14:paraId="2285F6A5" w14:textId="77777777" w:rsidR="000174B1" w:rsidRPr="000A784C" w:rsidRDefault="000174B1" w:rsidP="00AB05BF">
            <w:pPr>
              <w:pStyle w:val="TAC"/>
            </w:pPr>
          </w:p>
        </w:tc>
        <w:tc>
          <w:tcPr>
            <w:tcW w:w="0" w:type="auto"/>
            <w:vAlign w:val="center"/>
          </w:tcPr>
          <w:p w14:paraId="0853D037" w14:textId="77777777" w:rsidR="000174B1" w:rsidRPr="000A784C" w:rsidRDefault="000174B1" w:rsidP="00AB05BF">
            <w:pPr>
              <w:pStyle w:val="TAC"/>
            </w:pPr>
          </w:p>
        </w:tc>
        <w:tc>
          <w:tcPr>
            <w:tcW w:w="0" w:type="auto"/>
            <w:vAlign w:val="center"/>
          </w:tcPr>
          <w:p w14:paraId="12679145" w14:textId="77777777" w:rsidR="000174B1" w:rsidRPr="000A784C" w:rsidRDefault="000174B1" w:rsidP="00AB05BF">
            <w:pPr>
              <w:pStyle w:val="TAC"/>
            </w:pPr>
          </w:p>
        </w:tc>
        <w:tc>
          <w:tcPr>
            <w:tcW w:w="0" w:type="auto"/>
            <w:vAlign w:val="center"/>
          </w:tcPr>
          <w:p w14:paraId="2A3CBBE4" w14:textId="77777777" w:rsidR="000174B1" w:rsidRPr="000A784C" w:rsidRDefault="000174B1" w:rsidP="00AB05BF">
            <w:pPr>
              <w:pStyle w:val="TAC"/>
            </w:pPr>
          </w:p>
        </w:tc>
        <w:tc>
          <w:tcPr>
            <w:tcW w:w="0" w:type="auto"/>
            <w:vAlign w:val="center"/>
          </w:tcPr>
          <w:p w14:paraId="7700D9AA" w14:textId="77777777" w:rsidR="000174B1" w:rsidRPr="000A784C" w:rsidRDefault="000174B1" w:rsidP="00AB05BF">
            <w:pPr>
              <w:pStyle w:val="TAC"/>
            </w:pPr>
          </w:p>
        </w:tc>
        <w:tc>
          <w:tcPr>
            <w:tcW w:w="0" w:type="auto"/>
            <w:vAlign w:val="center"/>
          </w:tcPr>
          <w:p w14:paraId="76AB45AA" w14:textId="77777777" w:rsidR="000174B1" w:rsidRPr="000A784C" w:rsidRDefault="000174B1" w:rsidP="00AB05BF">
            <w:pPr>
              <w:pStyle w:val="TAC"/>
            </w:pPr>
          </w:p>
        </w:tc>
        <w:tc>
          <w:tcPr>
            <w:tcW w:w="0" w:type="auto"/>
            <w:vAlign w:val="center"/>
          </w:tcPr>
          <w:p w14:paraId="239C9527" w14:textId="77777777" w:rsidR="000174B1" w:rsidRPr="000A784C" w:rsidRDefault="000174B1" w:rsidP="00AB05BF">
            <w:pPr>
              <w:pStyle w:val="TAC"/>
            </w:pPr>
          </w:p>
        </w:tc>
        <w:tc>
          <w:tcPr>
            <w:tcW w:w="0" w:type="auto"/>
            <w:vAlign w:val="center"/>
          </w:tcPr>
          <w:p w14:paraId="4912BF87" w14:textId="77777777" w:rsidR="000174B1" w:rsidRPr="000A784C" w:rsidRDefault="000174B1" w:rsidP="00AB05BF">
            <w:pPr>
              <w:pStyle w:val="TAC"/>
            </w:pPr>
          </w:p>
        </w:tc>
        <w:tc>
          <w:tcPr>
            <w:tcW w:w="0" w:type="auto"/>
            <w:vAlign w:val="center"/>
          </w:tcPr>
          <w:p w14:paraId="6F4A6705" w14:textId="77777777" w:rsidR="000174B1" w:rsidRPr="000A784C" w:rsidRDefault="000174B1" w:rsidP="00AB05BF">
            <w:pPr>
              <w:pStyle w:val="TAC"/>
            </w:pPr>
            <w:r w:rsidRPr="000A784C">
              <w:t>6</w:t>
            </w:r>
          </w:p>
        </w:tc>
        <w:tc>
          <w:tcPr>
            <w:tcW w:w="0" w:type="auto"/>
            <w:vAlign w:val="center"/>
          </w:tcPr>
          <w:p w14:paraId="145F27E0" w14:textId="77777777" w:rsidR="000174B1" w:rsidRPr="000A784C" w:rsidRDefault="000174B1" w:rsidP="00AB05BF">
            <w:pPr>
              <w:pStyle w:val="TAC"/>
            </w:pPr>
            <w:r w:rsidRPr="000A784C">
              <w:t>6</w:t>
            </w:r>
          </w:p>
        </w:tc>
      </w:tr>
      <w:tr w:rsidR="000174B1" w:rsidRPr="000A784C" w14:paraId="4A84C145" w14:textId="77777777" w:rsidTr="00AB05BF">
        <w:trPr>
          <w:cantSplit/>
          <w:jc w:val="center"/>
        </w:trPr>
        <w:tc>
          <w:tcPr>
            <w:tcW w:w="0" w:type="auto"/>
            <w:vAlign w:val="center"/>
          </w:tcPr>
          <w:p w14:paraId="31808543" w14:textId="77777777" w:rsidR="000174B1" w:rsidRPr="000A784C" w:rsidRDefault="000174B1" w:rsidP="00AB05BF">
            <w:pPr>
              <w:pStyle w:val="TAC"/>
            </w:pPr>
            <w:r w:rsidRPr="000A784C">
              <w:t>5</w:t>
            </w:r>
          </w:p>
        </w:tc>
        <w:tc>
          <w:tcPr>
            <w:tcW w:w="0" w:type="auto"/>
            <w:vAlign w:val="center"/>
          </w:tcPr>
          <w:p w14:paraId="2A853C13" w14:textId="77777777" w:rsidR="000174B1" w:rsidRPr="000A784C" w:rsidRDefault="000174B1" w:rsidP="00AB05BF">
            <w:pPr>
              <w:pStyle w:val="TAC"/>
            </w:pPr>
          </w:p>
        </w:tc>
        <w:tc>
          <w:tcPr>
            <w:tcW w:w="0" w:type="auto"/>
            <w:vAlign w:val="center"/>
          </w:tcPr>
          <w:p w14:paraId="545E6B7C" w14:textId="77777777" w:rsidR="000174B1" w:rsidRPr="000A784C" w:rsidRDefault="000174B1" w:rsidP="00AB05BF">
            <w:pPr>
              <w:pStyle w:val="TAC"/>
            </w:pPr>
          </w:p>
        </w:tc>
        <w:tc>
          <w:tcPr>
            <w:tcW w:w="0" w:type="auto"/>
            <w:vAlign w:val="center"/>
          </w:tcPr>
          <w:p w14:paraId="454E51EF" w14:textId="77777777" w:rsidR="000174B1" w:rsidRPr="000A784C" w:rsidRDefault="000174B1" w:rsidP="00AB05BF">
            <w:pPr>
              <w:pStyle w:val="TAC"/>
            </w:pPr>
          </w:p>
        </w:tc>
        <w:tc>
          <w:tcPr>
            <w:tcW w:w="0" w:type="auto"/>
            <w:vAlign w:val="center"/>
          </w:tcPr>
          <w:p w14:paraId="68AA0827" w14:textId="77777777" w:rsidR="000174B1" w:rsidRPr="000A784C" w:rsidRDefault="000174B1" w:rsidP="00AB05BF">
            <w:pPr>
              <w:pStyle w:val="TAC"/>
            </w:pPr>
          </w:p>
        </w:tc>
        <w:tc>
          <w:tcPr>
            <w:tcW w:w="0" w:type="auto"/>
            <w:vAlign w:val="center"/>
          </w:tcPr>
          <w:p w14:paraId="5E07A133" w14:textId="77777777" w:rsidR="000174B1" w:rsidRPr="000A784C" w:rsidRDefault="000174B1" w:rsidP="00AB05BF">
            <w:pPr>
              <w:pStyle w:val="TAC"/>
            </w:pPr>
          </w:p>
        </w:tc>
        <w:tc>
          <w:tcPr>
            <w:tcW w:w="0" w:type="auto"/>
            <w:vAlign w:val="center"/>
          </w:tcPr>
          <w:p w14:paraId="65C003FB" w14:textId="77777777" w:rsidR="000174B1" w:rsidRPr="000A784C" w:rsidRDefault="000174B1" w:rsidP="00AB05BF">
            <w:pPr>
              <w:pStyle w:val="TAC"/>
            </w:pPr>
          </w:p>
        </w:tc>
        <w:tc>
          <w:tcPr>
            <w:tcW w:w="0" w:type="auto"/>
            <w:vAlign w:val="center"/>
          </w:tcPr>
          <w:p w14:paraId="1265A7F3" w14:textId="77777777" w:rsidR="000174B1" w:rsidRPr="000A784C" w:rsidRDefault="000174B1" w:rsidP="00AB05BF">
            <w:pPr>
              <w:pStyle w:val="TAC"/>
            </w:pPr>
          </w:p>
        </w:tc>
        <w:tc>
          <w:tcPr>
            <w:tcW w:w="0" w:type="auto"/>
            <w:vAlign w:val="center"/>
          </w:tcPr>
          <w:p w14:paraId="60E8E11A" w14:textId="77777777" w:rsidR="000174B1" w:rsidRPr="000A784C" w:rsidRDefault="000174B1" w:rsidP="00AB05BF">
            <w:pPr>
              <w:pStyle w:val="TAC"/>
            </w:pPr>
          </w:p>
        </w:tc>
        <w:tc>
          <w:tcPr>
            <w:tcW w:w="0" w:type="auto"/>
            <w:vAlign w:val="center"/>
          </w:tcPr>
          <w:p w14:paraId="61109BC1" w14:textId="77777777" w:rsidR="000174B1" w:rsidRPr="000A784C" w:rsidRDefault="000174B1" w:rsidP="00AB05BF">
            <w:pPr>
              <w:pStyle w:val="TAC"/>
            </w:pPr>
            <w:r w:rsidRPr="000A784C">
              <w:t>6</w:t>
            </w:r>
          </w:p>
        </w:tc>
        <w:tc>
          <w:tcPr>
            <w:tcW w:w="0" w:type="auto"/>
            <w:vAlign w:val="center"/>
          </w:tcPr>
          <w:p w14:paraId="553417E0" w14:textId="77777777" w:rsidR="000174B1" w:rsidRPr="000A784C" w:rsidRDefault="000174B1" w:rsidP="00AB05BF">
            <w:pPr>
              <w:pStyle w:val="TAC"/>
            </w:pPr>
          </w:p>
        </w:tc>
      </w:tr>
      <w:tr w:rsidR="000174B1" w:rsidRPr="000A784C" w14:paraId="6B85D461" w14:textId="77777777" w:rsidTr="00AB05BF">
        <w:trPr>
          <w:cantSplit/>
          <w:jc w:val="center"/>
        </w:trPr>
        <w:tc>
          <w:tcPr>
            <w:tcW w:w="0" w:type="auto"/>
            <w:vAlign w:val="center"/>
          </w:tcPr>
          <w:p w14:paraId="61F74630" w14:textId="77777777" w:rsidR="000174B1" w:rsidRPr="000A784C" w:rsidRDefault="000174B1" w:rsidP="00AB05BF">
            <w:pPr>
              <w:pStyle w:val="TAC"/>
            </w:pPr>
            <w:r w:rsidRPr="000A784C">
              <w:t>6</w:t>
            </w:r>
          </w:p>
        </w:tc>
        <w:tc>
          <w:tcPr>
            <w:tcW w:w="0" w:type="auto"/>
            <w:vAlign w:val="center"/>
          </w:tcPr>
          <w:p w14:paraId="664C7C46" w14:textId="77777777" w:rsidR="000174B1" w:rsidRPr="000A784C" w:rsidRDefault="000174B1" w:rsidP="00AB05BF">
            <w:pPr>
              <w:pStyle w:val="TAC"/>
            </w:pPr>
            <w:r w:rsidRPr="000A784C">
              <w:t>6</w:t>
            </w:r>
          </w:p>
        </w:tc>
        <w:tc>
          <w:tcPr>
            <w:tcW w:w="0" w:type="auto"/>
            <w:vAlign w:val="center"/>
          </w:tcPr>
          <w:p w14:paraId="1F48654B" w14:textId="77777777" w:rsidR="000174B1" w:rsidRPr="000A784C" w:rsidRDefault="000174B1" w:rsidP="00AB05BF">
            <w:pPr>
              <w:pStyle w:val="TAC"/>
            </w:pPr>
            <w:r w:rsidRPr="000A784C">
              <w:t>4</w:t>
            </w:r>
          </w:p>
        </w:tc>
        <w:tc>
          <w:tcPr>
            <w:tcW w:w="0" w:type="auto"/>
            <w:vAlign w:val="center"/>
          </w:tcPr>
          <w:p w14:paraId="3762BC3F" w14:textId="77777777" w:rsidR="000174B1" w:rsidRPr="000A784C" w:rsidRDefault="000174B1" w:rsidP="00AB05BF">
            <w:pPr>
              <w:pStyle w:val="TAC"/>
            </w:pPr>
          </w:p>
        </w:tc>
        <w:tc>
          <w:tcPr>
            <w:tcW w:w="0" w:type="auto"/>
            <w:vAlign w:val="center"/>
          </w:tcPr>
          <w:p w14:paraId="61DC9A19" w14:textId="77777777" w:rsidR="000174B1" w:rsidRPr="000A784C" w:rsidRDefault="000174B1" w:rsidP="00AB05BF">
            <w:pPr>
              <w:pStyle w:val="TAC"/>
            </w:pPr>
          </w:p>
        </w:tc>
        <w:tc>
          <w:tcPr>
            <w:tcW w:w="0" w:type="auto"/>
            <w:vAlign w:val="center"/>
          </w:tcPr>
          <w:p w14:paraId="6710896C" w14:textId="77777777" w:rsidR="000174B1" w:rsidRPr="000A784C" w:rsidRDefault="000174B1" w:rsidP="00AB05BF">
            <w:pPr>
              <w:pStyle w:val="TAC"/>
            </w:pPr>
          </w:p>
        </w:tc>
        <w:tc>
          <w:tcPr>
            <w:tcW w:w="0" w:type="auto"/>
            <w:vAlign w:val="center"/>
          </w:tcPr>
          <w:p w14:paraId="0074D3FF" w14:textId="77777777" w:rsidR="000174B1" w:rsidRPr="000A784C" w:rsidRDefault="000174B1" w:rsidP="00AB05BF">
            <w:pPr>
              <w:pStyle w:val="TAC"/>
            </w:pPr>
            <w:r w:rsidRPr="000A784C">
              <w:t>7</w:t>
            </w:r>
          </w:p>
        </w:tc>
        <w:tc>
          <w:tcPr>
            <w:tcW w:w="0" w:type="auto"/>
            <w:vAlign w:val="center"/>
          </w:tcPr>
          <w:p w14:paraId="1CF5965C" w14:textId="77777777" w:rsidR="000174B1" w:rsidRPr="000A784C" w:rsidRDefault="000174B1" w:rsidP="00AB05BF">
            <w:pPr>
              <w:pStyle w:val="TAC"/>
            </w:pPr>
            <w:r w:rsidRPr="000A784C">
              <w:t>4</w:t>
            </w:r>
          </w:p>
        </w:tc>
        <w:tc>
          <w:tcPr>
            <w:tcW w:w="0" w:type="auto"/>
            <w:vAlign w:val="center"/>
          </w:tcPr>
          <w:p w14:paraId="14960E29" w14:textId="77777777" w:rsidR="000174B1" w:rsidRPr="000A784C" w:rsidRDefault="000174B1" w:rsidP="00AB05BF">
            <w:pPr>
              <w:pStyle w:val="TAC"/>
            </w:pPr>
          </w:p>
        </w:tc>
        <w:tc>
          <w:tcPr>
            <w:tcW w:w="0" w:type="auto"/>
            <w:vAlign w:val="center"/>
          </w:tcPr>
          <w:p w14:paraId="5BA9E57D" w14:textId="77777777" w:rsidR="000174B1" w:rsidRPr="000A784C" w:rsidRDefault="000174B1" w:rsidP="00AB05BF">
            <w:pPr>
              <w:pStyle w:val="TAC"/>
            </w:pPr>
          </w:p>
        </w:tc>
        <w:tc>
          <w:tcPr>
            <w:tcW w:w="0" w:type="auto"/>
            <w:vAlign w:val="center"/>
          </w:tcPr>
          <w:p w14:paraId="1FD5E383" w14:textId="77777777" w:rsidR="000174B1" w:rsidRPr="000A784C" w:rsidRDefault="000174B1" w:rsidP="00AB05BF">
            <w:pPr>
              <w:pStyle w:val="TAC"/>
            </w:pPr>
            <w:r w:rsidRPr="000A784C">
              <w:t>6</w:t>
            </w:r>
          </w:p>
        </w:tc>
      </w:tr>
    </w:tbl>
    <w:p w14:paraId="08318B7F" w14:textId="77777777" w:rsidR="000174B1" w:rsidRPr="000A784C" w:rsidRDefault="000174B1" w:rsidP="000174B1">
      <w:pPr>
        <w:widowControl w:val="0"/>
        <w:spacing w:beforeLines="50" w:before="120" w:afterLines="50" w:after="120"/>
        <w:rPr>
          <w:rFonts w:eastAsia="SimSun"/>
          <w:kern w:val="2"/>
          <w:lang w:eastAsia="zh-CN"/>
        </w:rPr>
      </w:pPr>
    </w:p>
    <w:p w14:paraId="6FC13D28" w14:textId="77777777" w:rsidR="000174B1" w:rsidRPr="000A784C" w:rsidRDefault="000174B1" w:rsidP="000174B1">
      <w:pPr>
        <w:pStyle w:val="TH"/>
      </w:pPr>
      <w:r w:rsidRPr="000A784C">
        <w:lastRenderedPageBreak/>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174B1" w:rsidRPr="000A784C" w14:paraId="1647AF90" w14:textId="77777777" w:rsidTr="00AB05BF">
        <w:trPr>
          <w:cantSplit/>
          <w:jc w:val="center"/>
        </w:trPr>
        <w:tc>
          <w:tcPr>
            <w:tcW w:w="0" w:type="auto"/>
            <w:vMerge w:val="restart"/>
            <w:shd w:val="clear" w:color="auto" w:fill="E0E0E0"/>
            <w:vAlign w:val="center"/>
          </w:tcPr>
          <w:p w14:paraId="6354264F" w14:textId="77777777" w:rsidR="000174B1" w:rsidRPr="000A784C" w:rsidRDefault="000174B1" w:rsidP="00AB05BF">
            <w:pPr>
              <w:pStyle w:val="TAH"/>
            </w:pPr>
            <w:r w:rsidRPr="000A784C">
              <w:t>TDD UL/DL</w:t>
            </w:r>
            <w:r w:rsidRPr="000A784C">
              <w:br/>
              <w:t>Configuration</w:t>
            </w:r>
          </w:p>
        </w:tc>
        <w:tc>
          <w:tcPr>
            <w:tcW w:w="0" w:type="auto"/>
            <w:gridSpan w:val="10"/>
            <w:shd w:val="clear" w:color="auto" w:fill="E0E0E0"/>
            <w:vAlign w:val="center"/>
          </w:tcPr>
          <w:p w14:paraId="2E4E8B6D" w14:textId="77777777" w:rsidR="000174B1" w:rsidRPr="000A784C" w:rsidRDefault="000174B1" w:rsidP="00AB05BF">
            <w:pPr>
              <w:pStyle w:val="TAH"/>
              <w:rPr>
                <w:i/>
                <w:iCs/>
              </w:rPr>
            </w:pPr>
            <w:r w:rsidRPr="000A784C">
              <w:t xml:space="preserve">subframe number </w:t>
            </w:r>
            <w:r w:rsidRPr="000A784C">
              <w:rPr>
                <w:i/>
                <w:iCs/>
              </w:rPr>
              <w:t>i</w:t>
            </w:r>
          </w:p>
        </w:tc>
      </w:tr>
      <w:tr w:rsidR="000174B1" w:rsidRPr="000A784C" w14:paraId="49FEE384" w14:textId="77777777" w:rsidTr="00AB05BF">
        <w:trPr>
          <w:cantSplit/>
          <w:jc w:val="center"/>
        </w:trPr>
        <w:tc>
          <w:tcPr>
            <w:tcW w:w="0" w:type="auto"/>
            <w:vMerge/>
            <w:shd w:val="clear" w:color="auto" w:fill="E0E0E0"/>
            <w:vAlign w:val="center"/>
          </w:tcPr>
          <w:p w14:paraId="5726EE6B" w14:textId="77777777" w:rsidR="000174B1" w:rsidRPr="000A784C" w:rsidRDefault="000174B1" w:rsidP="00AB05BF">
            <w:pPr>
              <w:pStyle w:val="TAH"/>
            </w:pPr>
          </w:p>
        </w:tc>
        <w:tc>
          <w:tcPr>
            <w:tcW w:w="0" w:type="auto"/>
            <w:shd w:val="clear" w:color="auto" w:fill="E0E0E0"/>
            <w:vAlign w:val="center"/>
          </w:tcPr>
          <w:p w14:paraId="0B95672D" w14:textId="77777777" w:rsidR="000174B1" w:rsidRPr="000A784C" w:rsidRDefault="000174B1" w:rsidP="00AB05BF">
            <w:pPr>
              <w:pStyle w:val="TAH"/>
            </w:pPr>
            <w:r w:rsidRPr="000A784C">
              <w:t>0</w:t>
            </w:r>
          </w:p>
        </w:tc>
        <w:tc>
          <w:tcPr>
            <w:tcW w:w="0" w:type="auto"/>
            <w:shd w:val="clear" w:color="auto" w:fill="E0E0E0"/>
            <w:vAlign w:val="center"/>
          </w:tcPr>
          <w:p w14:paraId="7DA3D6D3" w14:textId="77777777" w:rsidR="000174B1" w:rsidRPr="000A784C" w:rsidRDefault="000174B1" w:rsidP="00AB05BF">
            <w:pPr>
              <w:pStyle w:val="TAH"/>
            </w:pPr>
            <w:r w:rsidRPr="000A784C">
              <w:t>1</w:t>
            </w:r>
          </w:p>
        </w:tc>
        <w:tc>
          <w:tcPr>
            <w:tcW w:w="0" w:type="auto"/>
            <w:shd w:val="clear" w:color="auto" w:fill="E0E0E0"/>
            <w:vAlign w:val="center"/>
          </w:tcPr>
          <w:p w14:paraId="117566AC" w14:textId="77777777" w:rsidR="000174B1" w:rsidRPr="000A784C" w:rsidRDefault="000174B1" w:rsidP="00AB05BF">
            <w:pPr>
              <w:pStyle w:val="TAH"/>
            </w:pPr>
            <w:r w:rsidRPr="000A784C">
              <w:t>2</w:t>
            </w:r>
          </w:p>
        </w:tc>
        <w:tc>
          <w:tcPr>
            <w:tcW w:w="0" w:type="auto"/>
            <w:shd w:val="clear" w:color="auto" w:fill="E0E0E0"/>
            <w:vAlign w:val="center"/>
          </w:tcPr>
          <w:p w14:paraId="5FF09E70" w14:textId="77777777" w:rsidR="000174B1" w:rsidRPr="000A784C" w:rsidRDefault="000174B1" w:rsidP="00AB05BF">
            <w:pPr>
              <w:pStyle w:val="TAH"/>
            </w:pPr>
            <w:r w:rsidRPr="000A784C">
              <w:t>3</w:t>
            </w:r>
          </w:p>
        </w:tc>
        <w:tc>
          <w:tcPr>
            <w:tcW w:w="0" w:type="auto"/>
            <w:shd w:val="clear" w:color="auto" w:fill="E0E0E0"/>
            <w:vAlign w:val="center"/>
          </w:tcPr>
          <w:p w14:paraId="2CFB133E" w14:textId="77777777" w:rsidR="000174B1" w:rsidRPr="000A784C" w:rsidRDefault="000174B1" w:rsidP="00AB05BF">
            <w:pPr>
              <w:pStyle w:val="TAH"/>
            </w:pPr>
            <w:r w:rsidRPr="000A784C">
              <w:t>4</w:t>
            </w:r>
          </w:p>
        </w:tc>
        <w:tc>
          <w:tcPr>
            <w:tcW w:w="0" w:type="auto"/>
            <w:shd w:val="clear" w:color="auto" w:fill="E0E0E0"/>
            <w:vAlign w:val="center"/>
          </w:tcPr>
          <w:p w14:paraId="371E0239" w14:textId="77777777" w:rsidR="000174B1" w:rsidRPr="000A784C" w:rsidRDefault="000174B1" w:rsidP="00AB05BF">
            <w:pPr>
              <w:pStyle w:val="TAH"/>
            </w:pPr>
            <w:r w:rsidRPr="000A784C">
              <w:t>5</w:t>
            </w:r>
          </w:p>
        </w:tc>
        <w:tc>
          <w:tcPr>
            <w:tcW w:w="0" w:type="auto"/>
            <w:shd w:val="clear" w:color="auto" w:fill="E0E0E0"/>
            <w:vAlign w:val="center"/>
          </w:tcPr>
          <w:p w14:paraId="1548103D" w14:textId="77777777" w:rsidR="000174B1" w:rsidRPr="000A784C" w:rsidRDefault="000174B1" w:rsidP="00AB05BF">
            <w:pPr>
              <w:pStyle w:val="TAH"/>
            </w:pPr>
            <w:r w:rsidRPr="000A784C">
              <w:t>6</w:t>
            </w:r>
          </w:p>
        </w:tc>
        <w:tc>
          <w:tcPr>
            <w:tcW w:w="0" w:type="auto"/>
            <w:shd w:val="clear" w:color="auto" w:fill="E0E0E0"/>
            <w:vAlign w:val="center"/>
          </w:tcPr>
          <w:p w14:paraId="08A3AB3C" w14:textId="77777777" w:rsidR="000174B1" w:rsidRPr="000A784C" w:rsidRDefault="000174B1" w:rsidP="00AB05BF">
            <w:pPr>
              <w:pStyle w:val="TAH"/>
            </w:pPr>
            <w:r w:rsidRPr="000A784C">
              <w:t>7</w:t>
            </w:r>
          </w:p>
        </w:tc>
        <w:tc>
          <w:tcPr>
            <w:tcW w:w="0" w:type="auto"/>
            <w:shd w:val="clear" w:color="auto" w:fill="E0E0E0"/>
            <w:vAlign w:val="center"/>
          </w:tcPr>
          <w:p w14:paraId="09ECE3AF" w14:textId="77777777" w:rsidR="000174B1" w:rsidRPr="000A784C" w:rsidRDefault="000174B1" w:rsidP="00AB05BF">
            <w:pPr>
              <w:pStyle w:val="TAH"/>
            </w:pPr>
            <w:r w:rsidRPr="000A784C">
              <w:t>8</w:t>
            </w:r>
          </w:p>
        </w:tc>
        <w:tc>
          <w:tcPr>
            <w:tcW w:w="0" w:type="auto"/>
            <w:shd w:val="clear" w:color="auto" w:fill="E0E0E0"/>
            <w:vAlign w:val="center"/>
          </w:tcPr>
          <w:p w14:paraId="5FE75D9B" w14:textId="77777777" w:rsidR="000174B1" w:rsidRPr="000A784C" w:rsidRDefault="000174B1" w:rsidP="00AB05BF">
            <w:pPr>
              <w:pStyle w:val="TAH"/>
            </w:pPr>
            <w:r w:rsidRPr="000A784C">
              <w:t>9</w:t>
            </w:r>
          </w:p>
        </w:tc>
      </w:tr>
      <w:tr w:rsidR="000174B1" w:rsidRPr="000A784C" w14:paraId="036A3709" w14:textId="77777777" w:rsidTr="00AB05BF">
        <w:trPr>
          <w:cantSplit/>
          <w:jc w:val="center"/>
        </w:trPr>
        <w:tc>
          <w:tcPr>
            <w:tcW w:w="0" w:type="auto"/>
            <w:vAlign w:val="center"/>
          </w:tcPr>
          <w:p w14:paraId="526B217C" w14:textId="77777777" w:rsidR="000174B1" w:rsidRPr="000A784C" w:rsidRDefault="000174B1" w:rsidP="00AB05BF">
            <w:pPr>
              <w:pStyle w:val="TAC"/>
            </w:pPr>
            <w:r w:rsidRPr="000A784C">
              <w:t>0</w:t>
            </w:r>
          </w:p>
        </w:tc>
        <w:tc>
          <w:tcPr>
            <w:tcW w:w="0" w:type="auto"/>
            <w:vAlign w:val="center"/>
          </w:tcPr>
          <w:p w14:paraId="72F0666A" w14:textId="77777777" w:rsidR="000174B1" w:rsidRPr="000A784C" w:rsidRDefault="000174B1" w:rsidP="00AB05BF">
            <w:pPr>
              <w:pStyle w:val="TAC"/>
              <w:rPr>
                <w:lang w:val="sv-SE"/>
              </w:rPr>
            </w:pPr>
            <w:r w:rsidRPr="000A784C">
              <w:rPr>
                <w:lang w:val="sv-SE"/>
              </w:rPr>
              <w:t>7</w:t>
            </w:r>
          </w:p>
        </w:tc>
        <w:tc>
          <w:tcPr>
            <w:tcW w:w="0" w:type="auto"/>
            <w:vAlign w:val="center"/>
          </w:tcPr>
          <w:p w14:paraId="0B95DE95" w14:textId="77777777" w:rsidR="000174B1" w:rsidRPr="000A784C" w:rsidRDefault="000174B1" w:rsidP="00AB05BF">
            <w:pPr>
              <w:pStyle w:val="TAC"/>
              <w:rPr>
                <w:lang w:val="sv-SE"/>
              </w:rPr>
            </w:pPr>
            <w:r w:rsidRPr="000A784C">
              <w:rPr>
                <w:lang w:val="sv-SE"/>
              </w:rPr>
              <w:t>5,4</w:t>
            </w:r>
          </w:p>
        </w:tc>
        <w:tc>
          <w:tcPr>
            <w:tcW w:w="0" w:type="auto"/>
            <w:vAlign w:val="center"/>
          </w:tcPr>
          <w:p w14:paraId="0F88A72A" w14:textId="77777777" w:rsidR="000174B1" w:rsidRPr="000A784C" w:rsidRDefault="000174B1" w:rsidP="00AB05BF">
            <w:pPr>
              <w:pStyle w:val="TAC"/>
              <w:rPr>
                <w:lang w:val="sv-SE"/>
              </w:rPr>
            </w:pPr>
          </w:p>
        </w:tc>
        <w:tc>
          <w:tcPr>
            <w:tcW w:w="0" w:type="auto"/>
            <w:vAlign w:val="center"/>
          </w:tcPr>
          <w:p w14:paraId="0881B01B" w14:textId="77777777" w:rsidR="000174B1" w:rsidRPr="000A784C" w:rsidRDefault="000174B1" w:rsidP="00AB05BF">
            <w:pPr>
              <w:pStyle w:val="TAC"/>
              <w:rPr>
                <w:lang w:val="sv-SE"/>
              </w:rPr>
            </w:pPr>
          </w:p>
        </w:tc>
        <w:tc>
          <w:tcPr>
            <w:tcW w:w="0" w:type="auto"/>
            <w:vAlign w:val="center"/>
          </w:tcPr>
          <w:p w14:paraId="724DB7F9" w14:textId="77777777" w:rsidR="000174B1" w:rsidRPr="000A784C" w:rsidRDefault="000174B1" w:rsidP="00AB05BF">
            <w:pPr>
              <w:pStyle w:val="TAC"/>
              <w:rPr>
                <w:lang w:val="sv-SE"/>
              </w:rPr>
            </w:pPr>
          </w:p>
        </w:tc>
        <w:tc>
          <w:tcPr>
            <w:tcW w:w="0" w:type="auto"/>
            <w:vAlign w:val="center"/>
          </w:tcPr>
          <w:p w14:paraId="2A97C631" w14:textId="77777777" w:rsidR="000174B1" w:rsidRPr="000A784C" w:rsidRDefault="000174B1" w:rsidP="00AB05BF">
            <w:pPr>
              <w:pStyle w:val="TAC"/>
              <w:rPr>
                <w:lang w:val="sv-SE"/>
              </w:rPr>
            </w:pPr>
            <w:r w:rsidRPr="000A784C">
              <w:rPr>
                <w:lang w:val="sv-SE"/>
              </w:rPr>
              <w:t>7</w:t>
            </w:r>
          </w:p>
        </w:tc>
        <w:tc>
          <w:tcPr>
            <w:tcW w:w="0" w:type="auto"/>
            <w:vAlign w:val="center"/>
          </w:tcPr>
          <w:p w14:paraId="1B9B0DA9" w14:textId="77777777" w:rsidR="000174B1" w:rsidRPr="000A784C" w:rsidRDefault="000174B1" w:rsidP="00AB05BF">
            <w:pPr>
              <w:pStyle w:val="TAC"/>
              <w:rPr>
                <w:lang w:val="sv-SE"/>
              </w:rPr>
            </w:pPr>
            <w:r w:rsidRPr="000A784C">
              <w:rPr>
                <w:lang w:val="sv-SE"/>
              </w:rPr>
              <w:t>5,4</w:t>
            </w:r>
          </w:p>
        </w:tc>
        <w:tc>
          <w:tcPr>
            <w:tcW w:w="0" w:type="auto"/>
            <w:vAlign w:val="center"/>
          </w:tcPr>
          <w:p w14:paraId="2667C74A" w14:textId="77777777" w:rsidR="000174B1" w:rsidRPr="000A784C" w:rsidRDefault="000174B1" w:rsidP="00AB05BF">
            <w:pPr>
              <w:pStyle w:val="TAC"/>
              <w:rPr>
                <w:lang w:val="sv-SE"/>
              </w:rPr>
            </w:pPr>
          </w:p>
        </w:tc>
        <w:tc>
          <w:tcPr>
            <w:tcW w:w="0" w:type="auto"/>
            <w:vAlign w:val="center"/>
          </w:tcPr>
          <w:p w14:paraId="765532E1" w14:textId="77777777" w:rsidR="000174B1" w:rsidRPr="000A784C" w:rsidRDefault="000174B1" w:rsidP="00AB05BF">
            <w:pPr>
              <w:pStyle w:val="TAC"/>
              <w:rPr>
                <w:lang w:val="sv-SE"/>
              </w:rPr>
            </w:pPr>
          </w:p>
        </w:tc>
        <w:tc>
          <w:tcPr>
            <w:tcW w:w="0" w:type="auto"/>
            <w:vAlign w:val="center"/>
          </w:tcPr>
          <w:p w14:paraId="3D8DC924" w14:textId="77777777" w:rsidR="000174B1" w:rsidRPr="000A784C" w:rsidRDefault="000174B1" w:rsidP="00AB05BF">
            <w:pPr>
              <w:pStyle w:val="TAC"/>
              <w:rPr>
                <w:lang w:val="sv-SE"/>
              </w:rPr>
            </w:pPr>
          </w:p>
        </w:tc>
      </w:tr>
      <w:tr w:rsidR="000174B1" w:rsidRPr="000A784C" w14:paraId="670ABFD0" w14:textId="77777777" w:rsidTr="00AB05BF">
        <w:trPr>
          <w:cantSplit/>
          <w:jc w:val="center"/>
        </w:trPr>
        <w:tc>
          <w:tcPr>
            <w:tcW w:w="0" w:type="auto"/>
            <w:vAlign w:val="center"/>
          </w:tcPr>
          <w:p w14:paraId="1CCDF64A" w14:textId="77777777" w:rsidR="000174B1" w:rsidRPr="000A784C" w:rsidRDefault="000174B1" w:rsidP="00AB05BF">
            <w:pPr>
              <w:pStyle w:val="TAC"/>
            </w:pPr>
            <w:r w:rsidRPr="000A784C">
              <w:t>1</w:t>
            </w:r>
          </w:p>
        </w:tc>
        <w:tc>
          <w:tcPr>
            <w:tcW w:w="0" w:type="auto"/>
            <w:vAlign w:val="center"/>
          </w:tcPr>
          <w:p w14:paraId="246E3A32" w14:textId="77777777" w:rsidR="000174B1" w:rsidRPr="000A784C" w:rsidRDefault="000174B1" w:rsidP="00AB05BF">
            <w:pPr>
              <w:pStyle w:val="TAC"/>
              <w:rPr>
                <w:lang w:val="sv-SE"/>
              </w:rPr>
            </w:pPr>
          </w:p>
        </w:tc>
        <w:tc>
          <w:tcPr>
            <w:tcW w:w="0" w:type="auto"/>
            <w:vAlign w:val="center"/>
          </w:tcPr>
          <w:p w14:paraId="33BB4451" w14:textId="77777777" w:rsidR="000174B1" w:rsidRPr="000A784C" w:rsidRDefault="000174B1" w:rsidP="00AB05BF">
            <w:pPr>
              <w:pStyle w:val="TAC"/>
              <w:rPr>
                <w:lang w:val="sv-SE"/>
              </w:rPr>
            </w:pPr>
            <w:r w:rsidRPr="000A784C">
              <w:rPr>
                <w:lang w:val="sv-SE"/>
              </w:rPr>
              <w:t>5,4</w:t>
            </w:r>
          </w:p>
        </w:tc>
        <w:tc>
          <w:tcPr>
            <w:tcW w:w="0" w:type="auto"/>
            <w:vAlign w:val="center"/>
          </w:tcPr>
          <w:p w14:paraId="32389B16" w14:textId="77777777" w:rsidR="000174B1" w:rsidRPr="000A784C" w:rsidRDefault="000174B1" w:rsidP="00AB05BF">
            <w:pPr>
              <w:pStyle w:val="TAC"/>
              <w:rPr>
                <w:lang w:val="sv-SE"/>
              </w:rPr>
            </w:pPr>
          </w:p>
        </w:tc>
        <w:tc>
          <w:tcPr>
            <w:tcW w:w="0" w:type="auto"/>
            <w:vAlign w:val="center"/>
          </w:tcPr>
          <w:p w14:paraId="40A275A8" w14:textId="77777777" w:rsidR="000174B1" w:rsidRPr="000A784C" w:rsidRDefault="000174B1" w:rsidP="00AB05BF">
            <w:pPr>
              <w:pStyle w:val="TAC"/>
              <w:rPr>
                <w:lang w:val="sv-SE"/>
              </w:rPr>
            </w:pPr>
          </w:p>
        </w:tc>
        <w:tc>
          <w:tcPr>
            <w:tcW w:w="0" w:type="auto"/>
            <w:vAlign w:val="center"/>
          </w:tcPr>
          <w:p w14:paraId="33887FA1" w14:textId="77777777" w:rsidR="000174B1" w:rsidRPr="000A784C" w:rsidRDefault="000174B1" w:rsidP="00AB05BF">
            <w:pPr>
              <w:pStyle w:val="TAC"/>
              <w:rPr>
                <w:lang w:val="sv-SE"/>
              </w:rPr>
            </w:pPr>
            <w:r w:rsidRPr="000A784C">
              <w:rPr>
                <w:lang w:val="sv-SE"/>
              </w:rPr>
              <w:t>6</w:t>
            </w:r>
          </w:p>
        </w:tc>
        <w:tc>
          <w:tcPr>
            <w:tcW w:w="0" w:type="auto"/>
            <w:vAlign w:val="center"/>
          </w:tcPr>
          <w:p w14:paraId="169515EA" w14:textId="77777777" w:rsidR="000174B1" w:rsidRPr="000A784C" w:rsidRDefault="000174B1" w:rsidP="00AB05BF">
            <w:pPr>
              <w:pStyle w:val="TAC"/>
              <w:rPr>
                <w:lang w:val="sv-SE"/>
              </w:rPr>
            </w:pPr>
          </w:p>
        </w:tc>
        <w:tc>
          <w:tcPr>
            <w:tcW w:w="0" w:type="auto"/>
            <w:vAlign w:val="center"/>
          </w:tcPr>
          <w:p w14:paraId="70765DFD" w14:textId="77777777" w:rsidR="000174B1" w:rsidRPr="000A784C" w:rsidRDefault="000174B1" w:rsidP="00AB05BF">
            <w:pPr>
              <w:pStyle w:val="TAC"/>
              <w:rPr>
                <w:lang w:val="sv-SE"/>
              </w:rPr>
            </w:pPr>
            <w:r w:rsidRPr="000A784C">
              <w:rPr>
                <w:lang w:val="sv-SE"/>
              </w:rPr>
              <w:t>5,4</w:t>
            </w:r>
          </w:p>
        </w:tc>
        <w:tc>
          <w:tcPr>
            <w:tcW w:w="0" w:type="auto"/>
            <w:vAlign w:val="center"/>
          </w:tcPr>
          <w:p w14:paraId="0800A4A8" w14:textId="77777777" w:rsidR="000174B1" w:rsidRPr="000A784C" w:rsidRDefault="000174B1" w:rsidP="00AB05BF">
            <w:pPr>
              <w:pStyle w:val="TAC"/>
              <w:rPr>
                <w:lang w:val="sv-SE"/>
              </w:rPr>
            </w:pPr>
          </w:p>
        </w:tc>
        <w:tc>
          <w:tcPr>
            <w:tcW w:w="0" w:type="auto"/>
            <w:vAlign w:val="center"/>
          </w:tcPr>
          <w:p w14:paraId="1BB96A52" w14:textId="77777777" w:rsidR="000174B1" w:rsidRPr="000A784C" w:rsidRDefault="000174B1" w:rsidP="00AB05BF">
            <w:pPr>
              <w:pStyle w:val="TAC"/>
              <w:rPr>
                <w:lang w:val="sv-SE"/>
              </w:rPr>
            </w:pPr>
          </w:p>
        </w:tc>
        <w:tc>
          <w:tcPr>
            <w:tcW w:w="0" w:type="auto"/>
            <w:vAlign w:val="center"/>
          </w:tcPr>
          <w:p w14:paraId="3330827D" w14:textId="77777777" w:rsidR="000174B1" w:rsidRPr="000A784C" w:rsidRDefault="000174B1" w:rsidP="00AB05BF">
            <w:pPr>
              <w:pStyle w:val="TAC"/>
              <w:rPr>
                <w:lang w:val="sv-SE"/>
              </w:rPr>
            </w:pPr>
            <w:r w:rsidRPr="000A784C">
              <w:rPr>
                <w:lang w:val="sv-SE"/>
              </w:rPr>
              <w:t>6</w:t>
            </w:r>
          </w:p>
        </w:tc>
      </w:tr>
      <w:tr w:rsidR="000174B1" w:rsidRPr="000A784C" w14:paraId="3DC61533" w14:textId="77777777" w:rsidTr="00AB05BF">
        <w:trPr>
          <w:cantSplit/>
          <w:jc w:val="center"/>
        </w:trPr>
        <w:tc>
          <w:tcPr>
            <w:tcW w:w="0" w:type="auto"/>
            <w:vAlign w:val="center"/>
          </w:tcPr>
          <w:p w14:paraId="226D7691" w14:textId="77777777" w:rsidR="000174B1" w:rsidRPr="000A784C" w:rsidRDefault="000174B1" w:rsidP="00AB05BF">
            <w:pPr>
              <w:pStyle w:val="TAC"/>
            </w:pPr>
            <w:r w:rsidRPr="000A784C">
              <w:t>2</w:t>
            </w:r>
          </w:p>
        </w:tc>
        <w:tc>
          <w:tcPr>
            <w:tcW w:w="0" w:type="auto"/>
            <w:vAlign w:val="center"/>
          </w:tcPr>
          <w:p w14:paraId="5C6A50A5" w14:textId="77777777" w:rsidR="000174B1" w:rsidRPr="000A784C" w:rsidRDefault="000174B1" w:rsidP="00AB05BF">
            <w:pPr>
              <w:pStyle w:val="TAC"/>
              <w:rPr>
                <w:lang w:val="sv-SE"/>
              </w:rPr>
            </w:pPr>
          </w:p>
        </w:tc>
        <w:tc>
          <w:tcPr>
            <w:tcW w:w="0" w:type="auto"/>
            <w:vAlign w:val="center"/>
          </w:tcPr>
          <w:p w14:paraId="75A4BE14" w14:textId="77777777" w:rsidR="000174B1" w:rsidRPr="000A784C" w:rsidRDefault="000174B1" w:rsidP="00AB05BF">
            <w:pPr>
              <w:pStyle w:val="TAC"/>
              <w:rPr>
                <w:lang w:val="sv-SE"/>
              </w:rPr>
            </w:pPr>
          </w:p>
        </w:tc>
        <w:tc>
          <w:tcPr>
            <w:tcW w:w="0" w:type="auto"/>
            <w:vAlign w:val="center"/>
          </w:tcPr>
          <w:p w14:paraId="4C1CF3EF" w14:textId="77777777" w:rsidR="000174B1" w:rsidRPr="000A784C" w:rsidRDefault="000174B1" w:rsidP="00AB05BF">
            <w:pPr>
              <w:pStyle w:val="TAC"/>
              <w:rPr>
                <w:lang w:val="sv-SE"/>
              </w:rPr>
            </w:pPr>
          </w:p>
        </w:tc>
        <w:tc>
          <w:tcPr>
            <w:tcW w:w="0" w:type="auto"/>
            <w:vAlign w:val="center"/>
          </w:tcPr>
          <w:p w14:paraId="0DC6FC9B" w14:textId="77777777" w:rsidR="000174B1" w:rsidRPr="000A784C" w:rsidRDefault="000174B1" w:rsidP="00AB05BF">
            <w:pPr>
              <w:pStyle w:val="TAC"/>
              <w:rPr>
                <w:lang w:val="sv-SE"/>
              </w:rPr>
            </w:pPr>
            <w:r w:rsidRPr="000A784C">
              <w:rPr>
                <w:lang w:val="sv-SE"/>
              </w:rPr>
              <w:t>7,6</w:t>
            </w:r>
          </w:p>
        </w:tc>
        <w:tc>
          <w:tcPr>
            <w:tcW w:w="0" w:type="auto"/>
            <w:vAlign w:val="center"/>
          </w:tcPr>
          <w:p w14:paraId="25D5858D" w14:textId="77777777" w:rsidR="000174B1" w:rsidRPr="000A784C" w:rsidRDefault="000174B1" w:rsidP="00AB05BF">
            <w:pPr>
              <w:pStyle w:val="TAC"/>
              <w:rPr>
                <w:lang w:val="sv-SE"/>
              </w:rPr>
            </w:pPr>
          </w:p>
        </w:tc>
        <w:tc>
          <w:tcPr>
            <w:tcW w:w="0" w:type="auto"/>
            <w:vAlign w:val="center"/>
          </w:tcPr>
          <w:p w14:paraId="0B713164" w14:textId="77777777" w:rsidR="000174B1" w:rsidRPr="000A784C" w:rsidRDefault="000174B1" w:rsidP="00AB05BF">
            <w:pPr>
              <w:pStyle w:val="TAC"/>
              <w:rPr>
                <w:lang w:val="sv-SE"/>
              </w:rPr>
            </w:pPr>
          </w:p>
        </w:tc>
        <w:tc>
          <w:tcPr>
            <w:tcW w:w="0" w:type="auto"/>
            <w:vAlign w:val="center"/>
          </w:tcPr>
          <w:p w14:paraId="10808187" w14:textId="77777777" w:rsidR="000174B1" w:rsidRPr="000A784C" w:rsidRDefault="000174B1" w:rsidP="00AB05BF">
            <w:pPr>
              <w:pStyle w:val="TAC"/>
              <w:rPr>
                <w:lang w:val="sv-SE"/>
              </w:rPr>
            </w:pPr>
          </w:p>
        </w:tc>
        <w:tc>
          <w:tcPr>
            <w:tcW w:w="0" w:type="auto"/>
            <w:vAlign w:val="center"/>
          </w:tcPr>
          <w:p w14:paraId="2CF5D45D" w14:textId="77777777" w:rsidR="000174B1" w:rsidRPr="000A784C" w:rsidRDefault="000174B1" w:rsidP="00AB05BF">
            <w:pPr>
              <w:pStyle w:val="TAC"/>
              <w:rPr>
                <w:lang w:val="sv-SE"/>
              </w:rPr>
            </w:pPr>
          </w:p>
        </w:tc>
        <w:tc>
          <w:tcPr>
            <w:tcW w:w="0" w:type="auto"/>
            <w:vAlign w:val="center"/>
          </w:tcPr>
          <w:p w14:paraId="6DE0AFBA" w14:textId="77777777" w:rsidR="000174B1" w:rsidRPr="000A784C" w:rsidRDefault="000174B1" w:rsidP="00AB05BF">
            <w:pPr>
              <w:pStyle w:val="TAC"/>
              <w:rPr>
                <w:lang w:val="sv-SE"/>
              </w:rPr>
            </w:pPr>
            <w:r w:rsidRPr="000A784C">
              <w:rPr>
                <w:lang w:val="sv-SE"/>
              </w:rPr>
              <w:t>7,6</w:t>
            </w:r>
          </w:p>
        </w:tc>
        <w:tc>
          <w:tcPr>
            <w:tcW w:w="0" w:type="auto"/>
            <w:vAlign w:val="center"/>
          </w:tcPr>
          <w:p w14:paraId="5FC25865" w14:textId="77777777" w:rsidR="000174B1" w:rsidRPr="000A784C" w:rsidRDefault="000174B1" w:rsidP="00AB05BF">
            <w:pPr>
              <w:pStyle w:val="TAC"/>
              <w:rPr>
                <w:lang w:val="sv-SE"/>
              </w:rPr>
            </w:pPr>
          </w:p>
        </w:tc>
      </w:tr>
      <w:tr w:rsidR="000174B1" w:rsidRPr="000A784C" w14:paraId="4013268F" w14:textId="77777777" w:rsidTr="00AB05BF">
        <w:trPr>
          <w:cantSplit/>
          <w:jc w:val="center"/>
        </w:trPr>
        <w:tc>
          <w:tcPr>
            <w:tcW w:w="0" w:type="auto"/>
            <w:vAlign w:val="center"/>
          </w:tcPr>
          <w:p w14:paraId="73281EB0" w14:textId="77777777" w:rsidR="000174B1" w:rsidRPr="000A784C" w:rsidRDefault="000174B1" w:rsidP="00AB05BF">
            <w:pPr>
              <w:pStyle w:val="TAC"/>
            </w:pPr>
            <w:r w:rsidRPr="000A784C">
              <w:t>3</w:t>
            </w:r>
          </w:p>
        </w:tc>
        <w:tc>
          <w:tcPr>
            <w:tcW w:w="0" w:type="auto"/>
            <w:vAlign w:val="center"/>
          </w:tcPr>
          <w:p w14:paraId="652E4BFB" w14:textId="77777777" w:rsidR="000174B1" w:rsidRPr="000A784C" w:rsidRDefault="000174B1" w:rsidP="00AB05BF">
            <w:pPr>
              <w:pStyle w:val="TAC"/>
            </w:pPr>
            <w:r w:rsidRPr="000A784C">
              <w:t>6</w:t>
            </w:r>
          </w:p>
        </w:tc>
        <w:tc>
          <w:tcPr>
            <w:tcW w:w="0" w:type="auto"/>
            <w:vAlign w:val="center"/>
          </w:tcPr>
          <w:p w14:paraId="3C25DABD" w14:textId="77777777" w:rsidR="000174B1" w:rsidRPr="000A784C" w:rsidRDefault="000174B1" w:rsidP="00AB05BF">
            <w:pPr>
              <w:pStyle w:val="TAC"/>
            </w:pPr>
          </w:p>
        </w:tc>
        <w:tc>
          <w:tcPr>
            <w:tcW w:w="0" w:type="auto"/>
            <w:vAlign w:val="center"/>
          </w:tcPr>
          <w:p w14:paraId="1345567C" w14:textId="77777777" w:rsidR="000174B1" w:rsidRPr="000A784C" w:rsidRDefault="000174B1" w:rsidP="00AB05BF">
            <w:pPr>
              <w:pStyle w:val="TAC"/>
            </w:pPr>
          </w:p>
        </w:tc>
        <w:tc>
          <w:tcPr>
            <w:tcW w:w="0" w:type="auto"/>
            <w:vAlign w:val="center"/>
          </w:tcPr>
          <w:p w14:paraId="66139402" w14:textId="77777777" w:rsidR="000174B1" w:rsidRPr="000A784C" w:rsidRDefault="000174B1" w:rsidP="00AB05BF">
            <w:pPr>
              <w:pStyle w:val="TAC"/>
            </w:pPr>
          </w:p>
        </w:tc>
        <w:tc>
          <w:tcPr>
            <w:tcW w:w="0" w:type="auto"/>
            <w:vAlign w:val="center"/>
          </w:tcPr>
          <w:p w14:paraId="1821FD13" w14:textId="77777777" w:rsidR="000174B1" w:rsidRPr="000A784C" w:rsidRDefault="000174B1" w:rsidP="00AB05BF">
            <w:pPr>
              <w:pStyle w:val="TAC"/>
            </w:pPr>
          </w:p>
        </w:tc>
        <w:tc>
          <w:tcPr>
            <w:tcW w:w="0" w:type="auto"/>
            <w:vAlign w:val="center"/>
          </w:tcPr>
          <w:p w14:paraId="6AF68E67" w14:textId="77777777" w:rsidR="000174B1" w:rsidRPr="000A784C" w:rsidRDefault="000174B1" w:rsidP="00AB05BF">
            <w:pPr>
              <w:pStyle w:val="TAC"/>
            </w:pPr>
          </w:p>
        </w:tc>
        <w:tc>
          <w:tcPr>
            <w:tcW w:w="0" w:type="auto"/>
            <w:vAlign w:val="center"/>
          </w:tcPr>
          <w:p w14:paraId="0FC1F0B8" w14:textId="77777777" w:rsidR="000174B1" w:rsidRPr="000A784C" w:rsidRDefault="000174B1" w:rsidP="00AB05BF">
            <w:pPr>
              <w:pStyle w:val="TAC"/>
            </w:pPr>
          </w:p>
        </w:tc>
        <w:tc>
          <w:tcPr>
            <w:tcW w:w="0" w:type="auto"/>
            <w:vAlign w:val="center"/>
          </w:tcPr>
          <w:p w14:paraId="1E3C7A85" w14:textId="77777777" w:rsidR="000174B1" w:rsidRPr="000A784C" w:rsidRDefault="000174B1" w:rsidP="00AB05BF">
            <w:pPr>
              <w:pStyle w:val="TAC"/>
            </w:pPr>
          </w:p>
        </w:tc>
        <w:tc>
          <w:tcPr>
            <w:tcW w:w="0" w:type="auto"/>
            <w:vAlign w:val="center"/>
          </w:tcPr>
          <w:p w14:paraId="1134F239" w14:textId="77777777" w:rsidR="000174B1" w:rsidRPr="000A784C" w:rsidRDefault="000174B1" w:rsidP="00AB05BF">
            <w:pPr>
              <w:pStyle w:val="TAC"/>
            </w:pPr>
            <w:r w:rsidRPr="000A784C">
              <w:t>7,6</w:t>
            </w:r>
          </w:p>
        </w:tc>
        <w:tc>
          <w:tcPr>
            <w:tcW w:w="0" w:type="auto"/>
            <w:vAlign w:val="center"/>
          </w:tcPr>
          <w:p w14:paraId="373D2722" w14:textId="77777777" w:rsidR="000174B1" w:rsidRPr="000A784C" w:rsidRDefault="000174B1" w:rsidP="00AB05BF">
            <w:pPr>
              <w:pStyle w:val="TAC"/>
            </w:pPr>
            <w:r w:rsidRPr="000A784C">
              <w:t>6</w:t>
            </w:r>
          </w:p>
        </w:tc>
      </w:tr>
      <w:tr w:rsidR="000174B1" w:rsidRPr="000A784C" w14:paraId="5A32C10E" w14:textId="77777777" w:rsidTr="00AB05BF">
        <w:trPr>
          <w:cantSplit/>
          <w:jc w:val="center"/>
        </w:trPr>
        <w:tc>
          <w:tcPr>
            <w:tcW w:w="0" w:type="auto"/>
            <w:vAlign w:val="center"/>
          </w:tcPr>
          <w:p w14:paraId="39BB024F" w14:textId="77777777" w:rsidR="000174B1" w:rsidRPr="000A784C" w:rsidRDefault="000174B1" w:rsidP="00AB05BF">
            <w:pPr>
              <w:pStyle w:val="TAC"/>
            </w:pPr>
            <w:r w:rsidRPr="000A784C">
              <w:t>4</w:t>
            </w:r>
          </w:p>
        </w:tc>
        <w:tc>
          <w:tcPr>
            <w:tcW w:w="0" w:type="auto"/>
            <w:vAlign w:val="center"/>
          </w:tcPr>
          <w:p w14:paraId="565459AE" w14:textId="77777777" w:rsidR="000174B1" w:rsidRPr="000A784C" w:rsidRDefault="000174B1" w:rsidP="00AB05BF">
            <w:pPr>
              <w:pStyle w:val="TAC"/>
            </w:pPr>
          </w:p>
        </w:tc>
        <w:tc>
          <w:tcPr>
            <w:tcW w:w="0" w:type="auto"/>
            <w:vAlign w:val="center"/>
          </w:tcPr>
          <w:p w14:paraId="7D013EE6" w14:textId="77777777" w:rsidR="000174B1" w:rsidRPr="000A784C" w:rsidRDefault="000174B1" w:rsidP="00AB05BF">
            <w:pPr>
              <w:pStyle w:val="TAC"/>
            </w:pPr>
          </w:p>
        </w:tc>
        <w:tc>
          <w:tcPr>
            <w:tcW w:w="0" w:type="auto"/>
            <w:vAlign w:val="center"/>
          </w:tcPr>
          <w:p w14:paraId="33D703D4" w14:textId="77777777" w:rsidR="000174B1" w:rsidRPr="000A784C" w:rsidRDefault="000174B1" w:rsidP="00AB05BF">
            <w:pPr>
              <w:pStyle w:val="TAC"/>
            </w:pPr>
          </w:p>
        </w:tc>
        <w:tc>
          <w:tcPr>
            <w:tcW w:w="0" w:type="auto"/>
            <w:vAlign w:val="center"/>
          </w:tcPr>
          <w:p w14:paraId="5ABAA2AC" w14:textId="77777777" w:rsidR="000174B1" w:rsidRPr="000A784C" w:rsidRDefault="000174B1" w:rsidP="00AB05BF">
            <w:pPr>
              <w:pStyle w:val="TAC"/>
            </w:pPr>
          </w:p>
        </w:tc>
        <w:tc>
          <w:tcPr>
            <w:tcW w:w="0" w:type="auto"/>
            <w:vAlign w:val="center"/>
          </w:tcPr>
          <w:p w14:paraId="44FF8556" w14:textId="77777777" w:rsidR="000174B1" w:rsidRPr="000A784C" w:rsidRDefault="000174B1" w:rsidP="00AB05BF">
            <w:pPr>
              <w:pStyle w:val="TAC"/>
            </w:pPr>
          </w:p>
        </w:tc>
        <w:tc>
          <w:tcPr>
            <w:tcW w:w="0" w:type="auto"/>
            <w:vAlign w:val="center"/>
          </w:tcPr>
          <w:p w14:paraId="19AB20D1" w14:textId="77777777" w:rsidR="000174B1" w:rsidRPr="000A784C" w:rsidRDefault="000174B1" w:rsidP="00AB05BF">
            <w:pPr>
              <w:pStyle w:val="TAC"/>
            </w:pPr>
          </w:p>
        </w:tc>
        <w:tc>
          <w:tcPr>
            <w:tcW w:w="0" w:type="auto"/>
            <w:vAlign w:val="center"/>
          </w:tcPr>
          <w:p w14:paraId="5516ACF8" w14:textId="77777777" w:rsidR="000174B1" w:rsidRPr="000A784C" w:rsidRDefault="000174B1" w:rsidP="00AB05BF">
            <w:pPr>
              <w:pStyle w:val="TAC"/>
            </w:pPr>
          </w:p>
        </w:tc>
        <w:tc>
          <w:tcPr>
            <w:tcW w:w="0" w:type="auto"/>
            <w:vAlign w:val="center"/>
          </w:tcPr>
          <w:p w14:paraId="61F68507" w14:textId="77777777" w:rsidR="000174B1" w:rsidRPr="000A784C" w:rsidRDefault="000174B1" w:rsidP="00AB05BF">
            <w:pPr>
              <w:pStyle w:val="TAC"/>
            </w:pPr>
          </w:p>
        </w:tc>
        <w:tc>
          <w:tcPr>
            <w:tcW w:w="0" w:type="auto"/>
            <w:vAlign w:val="center"/>
          </w:tcPr>
          <w:p w14:paraId="495A3CB4" w14:textId="77777777" w:rsidR="000174B1" w:rsidRPr="000A784C" w:rsidRDefault="000174B1" w:rsidP="00AB05BF">
            <w:pPr>
              <w:pStyle w:val="TAC"/>
            </w:pPr>
            <w:r w:rsidRPr="000A784C">
              <w:t>7,6</w:t>
            </w:r>
          </w:p>
        </w:tc>
        <w:tc>
          <w:tcPr>
            <w:tcW w:w="0" w:type="auto"/>
            <w:vAlign w:val="center"/>
          </w:tcPr>
          <w:p w14:paraId="25D79318" w14:textId="77777777" w:rsidR="000174B1" w:rsidRPr="000A784C" w:rsidRDefault="000174B1" w:rsidP="00AB05BF">
            <w:pPr>
              <w:pStyle w:val="TAC"/>
            </w:pPr>
            <w:r w:rsidRPr="000A784C">
              <w:t>6</w:t>
            </w:r>
          </w:p>
        </w:tc>
      </w:tr>
      <w:tr w:rsidR="000174B1" w:rsidRPr="000A784C" w14:paraId="0C14D761" w14:textId="77777777" w:rsidTr="00AB05BF">
        <w:trPr>
          <w:cantSplit/>
          <w:jc w:val="center"/>
        </w:trPr>
        <w:tc>
          <w:tcPr>
            <w:tcW w:w="0" w:type="auto"/>
            <w:vAlign w:val="center"/>
          </w:tcPr>
          <w:p w14:paraId="68251EE9" w14:textId="77777777" w:rsidR="000174B1" w:rsidRPr="000A784C" w:rsidRDefault="000174B1" w:rsidP="00AB05BF">
            <w:pPr>
              <w:pStyle w:val="TAC"/>
            </w:pPr>
            <w:r w:rsidRPr="000A784C">
              <w:t>5</w:t>
            </w:r>
          </w:p>
        </w:tc>
        <w:tc>
          <w:tcPr>
            <w:tcW w:w="0" w:type="auto"/>
            <w:vAlign w:val="center"/>
          </w:tcPr>
          <w:p w14:paraId="731FAEE7" w14:textId="77777777" w:rsidR="000174B1" w:rsidRPr="000A784C" w:rsidRDefault="000174B1" w:rsidP="00AB05BF">
            <w:pPr>
              <w:pStyle w:val="TAC"/>
            </w:pPr>
          </w:p>
        </w:tc>
        <w:tc>
          <w:tcPr>
            <w:tcW w:w="0" w:type="auto"/>
            <w:vAlign w:val="center"/>
          </w:tcPr>
          <w:p w14:paraId="2185C117" w14:textId="77777777" w:rsidR="000174B1" w:rsidRPr="000A784C" w:rsidRDefault="000174B1" w:rsidP="00AB05BF">
            <w:pPr>
              <w:pStyle w:val="TAC"/>
            </w:pPr>
          </w:p>
        </w:tc>
        <w:tc>
          <w:tcPr>
            <w:tcW w:w="0" w:type="auto"/>
            <w:vAlign w:val="center"/>
          </w:tcPr>
          <w:p w14:paraId="234D5BDC" w14:textId="77777777" w:rsidR="000174B1" w:rsidRPr="000A784C" w:rsidRDefault="000174B1" w:rsidP="00AB05BF">
            <w:pPr>
              <w:pStyle w:val="TAC"/>
            </w:pPr>
          </w:p>
        </w:tc>
        <w:tc>
          <w:tcPr>
            <w:tcW w:w="0" w:type="auto"/>
            <w:vAlign w:val="center"/>
          </w:tcPr>
          <w:p w14:paraId="69C9CBDB" w14:textId="77777777" w:rsidR="000174B1" w:rsidRPr="000A784C" w:rsidRDefault="000174B1" w:rsidP="00AB05BF">
            <w:pPr>
              <w:pStyle w:val="TAC"/>
            </w:pPr>
          </w:p>
        </w:tc>
        <w:tc>
          <w:tcPr>
            <w:tcW w:w="0" w:type="auto"/>
            <w:vAlign w:val="center"/>
          </w:tcPr>
          <w:p w14:paraId="7D9E6E97" w14:textId="77777777" w:rsidR="000174B1" w:rsidRPr="000A784C" w:rsidRDefault="000174B1" w:rsidP="00AB05BF">
            <w:pPr>
              <w:pStyle w:val="TAC"/>
            </w:pPr>
          </w:p>
        </w:tc>
        <w:tc>
          <w:tcPr>
            <w:tcW w:w="0" w:type="auto"/>
            <w:vAlign w:val="center"/>
          </w:tcPr>
          <w:p w14:paraId="4205957C" w14:textId="77777777" w:rsidR="000174B1" w:rsidRPr="000A784C" w:rsidRDefault="000174B1" w:rsidP="00AB05BF">
            <w:pPr>
              <w:pStyle w:val="TAC"/>
            </w:pPr>
          </w:p>
        </w:tc>
        <w:tc>
          <w:tcPr>
            <w:tcW w:w="0" w:type="auto"/>
            <w:vAlign w:val="center"/>
          </w:tcPr>
          <w:p w14:paraId="6B448EFC" w14:textId="77777777" w:rsidR="000174B1" w:rsidRPr="000A784C" w:rsidRDefault="000174B1" w:rsidP="00AB05BF">
            <w:pPr>
              <w:pStyle w:val="TAC"/>
            </w:pPr>
          </w:p>
        </w:tc>
        <w:tc>
          <w:tcPr>
            <w:tcW w:w="0" w:type="auto"/>
            <w:vAlign w:val="center"/>
          </w:tcPr>
          <w:p w14:paraId="402E4AB0" w14:textId="77777777" w:rsidR="000174B1" w:rsidRPr="000A784C" w:rsidRDefault="000174B1" w:rsidP="00AB05BF">
            <w:pPr>
              <w:pStyle w:val="TAC"/>
            </w:pPr>
          </w:p>
        </w:tc>
        <w:tc>
          <w:tcPr>
            <w:tcW w:w="0" w:type="auto"/>
            <w:vAlign w:val="center"/>
          </w:tcPr>
          <w:p w14:paraId="4AF42691" w14:textId="77777777" w:rsidR="000174B1" w:rsidRPr="000A784C" w:rsidRDefault="000174B1" w:rsidP="00AB05BF">
            <w:pPr>
              <w:pStyle w:val="TAC"/>
            </w:pPr>
            <w:r w:rsidRPr="000A784C">
              <w:t>7,6</w:t>
            </w:r>
          </w:p>
        </w:tc>
        <w:tc>
          <w:tcPr>
            <w:tcW w:w="0" w:type="auto"/>
            <w:vAlign w:val="center"/>
          </w:tcPr>
          <w:p w14:paraId="13786058" w14:textId="77777777" w:rsidR="000174B1" w:rsidRPr="000A784C" w:rsidRDefault="000174B1" w:rsidP="00AB05BF">
            <w:pPr>
              <w:pStyle w:val="TAC"/>
            </w:pPr>
          </w:p>
        </w:tc>
      </w:tr>
      <w:tr w:rsidR="000174B1" w:rsidRPr="000A784C" w14:paraId="37C06A5B" w14:textId="77777777" w:rsidTr="00AB05BF">
        <w:trPr>
          <w:cantSplit/>
          <w:jc w:val="center"/>
        </w:trPr>
        <w:tc>
          <w:tcPr>
            <w:tcW w:w="0" w:type="auto"/>
            <w:vAlign w:val="center"/>
          </w:tcPr>
          <w:p w14:paraId="16975BB0" w14:textId="77777777" w:rsidR="000174B1" w:rsidRPr="000A784C" w:rsidRDefault="000174B1" w:rsidP="00AB05BF">
            <w:pPr>
              <w:pStyle w:val="TAC"/>
            </w:pPr>
            <w:r w:rsidRPr="000A784C">
              <w:t>6</w:t>
            </w:r>
          </w:p>
        </w:tc>
        <w:tc>
          <w:tcPr>
            <w:tcW w:w="0" w:type="auto"/>
            <w:vAlign w:val="center"/>
          </w:tcPr>
          <w:p w14:paraId="47A5324C" w14:textId="77777777" w:rsidR="000174B1" w:rsidRPr="000A784C" w:rsidRDefault="000174B1" w:rsidP="00AB05BF">
            <w:pPr>
              <w:pStyle w:val="TAC"/>
            </w:pPr>
            <w:r w:rsidRPr="000A784C">
              <w:t>6,4</w:t>
            </w:r>
          </w:p>
        </w:tc>
        <w:tc>
          <w:tcPr>
            <w:tcW w:w="0" w:type="auto"/>
            <w:vAlign w:val="center"/>
          </w:tcPr>
          <w:p w14:paraId="278772C4" w14:textId="77777777" w:rsidR="000174B1" w:rsidRPr="000A784C" w:rsidRDefault="000174B1" w:rsidP="00AB05BF">
            <w:pPr>
              <w:pStyle w:val="TAC"/>
            </w:pPr>
            <w:r w:rsidRPr="000A784C">
              <w:t>4</w:t>
            </w:r>
          </w:p>
        </w:tc>
        <w:tc>
          <w:tcPr>
            <w:tcW w:w="0" w:type="auto"/>
            <w:vAlign w:val="center"/>
          </w:tcPr>
          <w:p w14:paraId="124A84ED" w14:textId="77777777" w:rsidR="000174B1" w:rsidRPr="000A784C" w:rsidRDefault="000174B1" w:rsidP="00AB05BF">
            <w:pPr>
              <w:pStyle w:val="TAC"/>
            </w:pPr>
          </w:p>
        </w:tc>
        <w:tc>
          <w:tcPr>
            <w:tcW w:w="0" w:type="auto"/>
            <w:vAlign w:val="center"/>
          </w:tcPr>
          <w:p w14:paraId="4FDA22A8" w14:textId="77777777" w:rsidR="000174B1" w:rsidRPr="000A784C" w:rsidRDefault="000174B1" w:rsidP="00AB05BF">
            <w:pPr>
              <w:pStyle w:val="TAC"/>
            </w:pPr>
          </w:p>
        </w:tc>
        <w:tc>
          <w:tcPr>
            <w:tcW w:w="0" w:type="auto"/>
            <w:vAlign w:val="center"/>
          </w:tcPr>
          <w:p w14:paraId="7E706776" w14:textId="77777777" w:rsidR="000174B1" w:rsidRPr="000A784C" w:rsidRDefault="000174B1" w:rsidP="00AB05BF">
            <w:pPr>
              <w:pStyle w:val="TAC"/>
            </w:pPr>
          </w:p>
        </w:tc>
        <w:tc>
          <w:tcPr>
            <w:tcW w:w="0" w:type="auto"/>
            <w:vAlign w:val="center"/>
          </w:tcPr>
          <w:p w14:paraId="393E114E" w14:textId="77777777" w:rsidR="000174B1" w:rsidRPr="000A784C" w:rsidRDefault="000174B1" w:rsidP="00AB05BF">
            <w:pPr>
              <w:pStyle w:val="TAC"/>
            </w:pPr>
            <w:r w:rsidRPr="000A784C">
              <w:t>7,4</w:t>
            </w:r>
          </w:p>
        </w:tc>
        <w:tc>
          <w:tcPr>
            <w:tcW w:w="0" w:type="auto"/>
            <w:vAlign w:val="center"/>
          </w:tcPr>
          <w:p w14:paraId="1D2AA57F" w14:textId="77777777" w:rsidR="000174B1" w:rsidRPr="000A784C" w:rsidRDefault="000174B1" w:rsidP="00AB05BF">
            <w:pPr>
              <w:pStyle w:val="TAC"/>
            </w:pPr>
            <w:r w:rsidRPr="000A784C">
              <w:t>4</w:t>
            </w:r>
          </w:p>
        </w:tc>
        <w:tc>
          <w:tcPr>
            <w:tcW w:w="0" w:type="auto"/>
            <w:vAlign w:val="center"/>
          </w:tcPr>
          <w:p w14:paraId="081BA98B" w14:textId="77777777" w:rsidR="000174B1" w:rsidRPr="000A784C" w:rsidRDefault="000174B1" w:rsidP="00AB05BF">
            <w:pPr>
              <w:pStyle w:val="TAC"/>
            </w:pPr>
          </w:p>
        </w:tc>
        <w:tc>
          <w:tcPr>
            <w:tcW w:w="0" w:type="auto"/>
            <w:vAlign w:val="center"/>
          </w:tcPr>
          <w:p w14:paraId="2843FA03" w14:textId="77777777" w:rsidR="000174B1" w:rsidRPr="000A784C" w:rsidRDefault="000174B1" w:rsidP="00AB05BF">
            <w:pPr>
              <w:pStyle w:val="TAC"/>
            </w:pPr>
          </w:p>
        </w:tc>
        <w:tc>
          <w:tcPr>
            <w:tcW w:w="0" w:type="auto"/>
            <w:vAlign w:val="center"/>
          </w:tcPr>
          <w:p w14:paraId="52DB07A0" w14:textId="77777777" w:rsidR="000174B1" w:rsidRPr="000A784C" w:rsidRDefault="000174B1" w:rsidP="00AB05BF">
            <w:pPr>
              <w:pStyle w:val="TAC"/>
            </w:pPr>
            <w:r w:rsidRPr="000A784C">
              <w:t>6</w:t>
            </w:r>
          </w:p>
        </w:tc>
      </w:tr>
    </w:tbl>
    <w:p w14:paraId="6BBCE7BE" w14:textId="77777777" w:rsidR="000174B1" w:rsidRPr="000A784C" w:rsidRDefault="000174B1" w:rsidP="000174B1">
      <w:pPr>
        <w:widowControl w:val="0"/>
        <w:spacing w:beforeLines="50" w:before="120" w:afterLines="50" w:after="120"/>
        <w:rPr>
          <w:rFonts w:eastAsia="SimSun"/>
          <w:kern w:val="2"/>
          <w:lang w:eastAsia="zh-CN"/>
        </w:rPr>
      </w:pPr>
    </w:p>
    <w:p w14:paraId="49135730" w14:textId="77777777" w:rsidR="000174B1" w:rsidRPr="000A784C" w:rsidRDefault="000174B1" w:rsidP="000174B1">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the physical layer in the UE shall deliver indications to the higher layers as follows:</w:t>
      </w:r>
    </w:p>
    <w:p w14:paraId="0604AD53" w14:textId="77777777" w:rsidR="000174B1" w:rsidRPr="000A784C" w:rsidRDefault="000174B1" w:rsidP="000174B1">
      <w:pPr>
        <w:widowControl w:val="0"/>
        <w:spacing w:beforeLines="50" w:before="120" w:afterLines="50" w:after="120"/>
        <w:rPr>
          <w:rFonts w:eastAsia="SimSun"/>
          <w:kern w:val="2"/>
          <w:lang w:eastAsia="zh-CN"/>
        </w:rPr>
      </w:pPr>
      <w:r w:rsidRPr="000A784C">
        <w:t xml:space="preserve">For FDD with a UE </w:t>
      </w:r>
      <w:r w:rsidRPr="000A784C">
        <w:rPr>
          <w:lang w:eastAsia="zh-CN"/>
        </w:rPr>
        <w:t xml:space="preserve">not </w:t>
      </w:r>
      <w:r w:rsidRPr="000A784C">
        <w:t xml:space="preserve">configured with </w:t>
      </w:r>
      <w:del w:id="42" w:author="MM1" w:date="2021-05-27T18:59:00Z">
        <w:r w:rsidRPr="000A784C" w:rsidDel="000F567D">
          <w:rPr>
            <w:i/>
          </w:rPr>
          <w:delText>subframeAssignment-r15</w:delText>
        </w:r>
      </w:del>
      <w:ins w:id="43" w:author="MM1" w:date="2021-05-27T18:59:00Z">
        <w:r>
          <w:rPr>
            <w:i/>
          </w:rPr>
          <w:t>tdm-PatternConfig/tdm-PatternConfigNE-DC</w:t>
        </w:r>
      </w:ins>
      <w:r w:rsidRPr="000A784C">
        <w:t xml:space="preserve">, and for TDD with a UE configured with one serving cell, and for TDD with a UE configured with more than one serving cell and with TDD UL/DL configuration of all configured serving cells the same, and UE is not configured with </w:t>
      </w:r>
      <w:r w:rsidRPr="000A784C">
        <w:rPr>
          <w:i/>
        </w:rPr>
        <w:t xml:space="preserve">EIMTA-MainConfigServCell-r12 </w:t>
      </w:r>
      <w:r w:rsidRPr="000A784C">
        <w:t>for any serving cell,</w:t>
      </w:r>
      <w:r w:rsidRPr="000A784C">
        <w:rPr>
          <w:rFonts w:eastAsia="SimSun"/>
          <w:kern w:val="2"/>
          <w:lang w:eastAsia="zh-CN"/>
        </w:rPr>
        <w:t xml:space="preserve"> for downlink or special 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7C79F74E" w14:textId="77777777" w:rsidR="000174B1" w:rsidRPr="000A784C" w:rsidRDefault="000174B1" w:rsidP="000174B1">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Pr="000A784C">
        <w:rPr>
          <w:rFonts w:eastAsia="SimSun"/>
          <w:kern w:val="2"/>
          <w:lang w:eastAsia="zh-CN"/>
        </w:rPr>
        <w:t>or special</w:t>
      </w:r>
      <w:r w:rsidRPr="000A784C">
        <w:rPr>
          <w:rFonts w:eastAsia="SimSun"/>
          <w:lang w:eastAsia="zh-CN"/>
        </w:rPr>
        <w:t xml:space="preserve"> subframe </w:t>
      </w:r>
      <w:r w:rsidRPr="000A784C">
        <w:rPr>
          <w:rFonts w:eastAsia="SimSun"/>
          <w:i/>
          <w:lang w:eastAsia="zh-CN"/>
        </w:rPr>
        <w:t>i</w:t>
      </w:r>
      <w:r w:rsidRPr="000A784C">
        <w:rPr>
          <w:rFonts w:eastAsia="SimSun"/>
          <w:lang w:eastAsia="zh-CN"/>
        </w:rPr>
        <w:t xml:space="preserve">, ACK for that transport block shall be delivered to the higher layers; else NACK for that transport block shall be delivered to the higher layers. </w:t>
      </w:r>
    </w:p>
    <w:p w14:paraId="6E116757" w14:textId="77777777" w:rsidR="000174B1" w:rsidRPr="000A784C" w:rsidRDefault="000174B1" w:rsidP="000174B1">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Pr="000A784C">
        <w:t xml:space="preserve">or the UE is configured with </w:t>
      </w:r>
      <w:r w:rsidRPr="000A784C">
        <w:rPr>
          <w:i/>
        </w:rPr>
        <w:t xml:space="preserve">EIMTA-MainConfigServCell-r12 </w:t>
      </w:r>
      <w:r w:rsidRPr="000A784C">
        <w:t xml:space="preserve">for at least one serving cell, or for FDD-TDD, </w:t>
      </w:r>
      <w:r w:rsidRPr="000A784C">
        <w:rPr>
          <w:rFonts w:eastAsia="SimSun"/>
          <w:kern w:val="2"/>
          <w:lang w:eastAsia="zh-CN"/>
        </w:rPr>
        <w:t xml:space="preserve">for downlink or special 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2CB66620" w14:textId="77777777" w:rsidR="000174B1" w:rsidRPr="000A784C" w:rsidRDefault="000174B1" w:rsidP="000174B1">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Pr="000A784C">
        <w:rPr>
          <w:rFonts w:eastAsia="SimSun"/>
          <w:kern w:val="2"/>
          <w:lang w:eastAsia="zh-CN"/>
        </w:rPr>
        <w:t>or special</w:t>
      </w:r>
      <w:r w:rsidRPr="000A784C">
        <w:rPr>
          <w:rFonts w:eastAsia="SimSun"/>
          <w:lang w:eastAsia="zh-CN"/>
        </w:rPr>
        <w:t xml:space="preserve"> subframe </w:t>
      </w:r>
      <w:r w:rsidRPr="000A784C">
        <w:rPr>
          <w:rFonts w:eastAsia="SimSun"/>
          <w:i/>
          <w:lang w:eastAsia="zh-CN"/>
        </w:rPr>
        <w:t>i</w:t>
      </w:r>
      <w:r w:rsidRPr="000A784C">
        <w:rPr>
          <w:rFonts w:eastAsia="SimSun"/>
          <w:lang w:eastAsia="zh-CN"/>
        </w:rPr>
        <w:t>, ACK for that transport block shall be delivered to the higher layers; or</w:t>
      </w:r>
    </w:p>
    <w:p w14:paraId="6C78944B" w14:textId="77777777" w:rsidR="000174B1" w:rsidRPr="000A784C" w:rsidRDefault="000174B1" w:rsidP="000174B1">
      <w:pPr>
        <w:pStyle w:val="B1"/>
        <w:rPr>
          <w:rFonts w:eastAsia="SimSun"/>
          <w:lang w:eastAsia="zh-CN"/>
        </w:rPr>
      </w:pPr>
      <w:r w:rsidRPr="000A784C">
        <w:rPr>
          <w:rFonts w:eastAsia="SimSun"/>
          <w:lang w:eastAsia="zh-CN"/>
        </w:rPr>
        <w:t xml:space="preserve">if a PHICH resource corresponding to that transport block is not present in subframe </w:t>
      </w:r>
      <w:r w:rsidRPr="000A784C">
        <w:rPr>
          <w:rFonts w:eastAsia="SimSun"/>
          <w:i/>
          <w:lang w:eastAsia="zh-CN"/>
        </w:rPr>
        <w:t>i</w:t>
      </w:r>
      <w:r w:rsidRPr="000A784C">
        <w:rPr>
          <w:rFonts w:hint="eastAsia"/>
          <w:i/>
          <w:lang w:eastAsia="zh-TW"/>
        </w:rPr>
        <w:t xml:space="preserve"> </w:t>
      </w:r>
      <w:r w:rsidRPr="000A784C">
        <w:rPr>
          <w:rFonts w:hint="eastAsia"/>
          <w:lang w:eastAsia="zh-TW"/>
        </w:rPr>
        <w:t xml:space="preserve">or if UE is not expected to receive PHICH </w:t>
      </w:r>
      <w:r w:rsidRPr="000A784C">
        <w:rPr>
          <w:rFonts w:eastAsia="SimSun"/>
          <w:lang w:eastAsia="zh-CN"/>
        </w:rPr>
        <w:t>corresponding to that transport block</w:t>
      </w:r>
      <w:r w:rsidRPr="000A784C">
        <w:rPr>
          <w:rFonts w:hint="eastAsia"/>
          <w:lang w:eastAsia="zh-TW"/>
        </w:rPr>
        <w:t xml:space="preserve"> in subframe </w:t>
      </w:r>
      <w:r w:rsidRPr="000A784C">
        <w:rPr>
          <w:rFonts w:eastAsia="SimSun"/>
          <w:i/>
          <w:iCs/>
          <w:lang w:eastAsia="zh-CN"/>
        </w:rPr>
        <w:t>i</w:t>
      </w:r>
      <w:r w:rsidRPr="000A784C">
        <w:rPr>
          <w:rFonts w:eastAsia="SimSun"/>
          <w:lang w:eastAsia="zh-CN"/>
        </w:rPr>
        <w:t xml:space="preserve">, ACK for that transport block shall be delivered to the higher layers. </w:t>
      </w:r>
    </w:p>
    <w:p w14:paraId="68DDE3B3" w14:textId="77777777" w:rsidR="000174B1" w:rsidRPr="000A784C" w:rsidRDefault="000174B1" w:rsidP="000174B1">
      <w:pPr>
        <w:pStyle w:val="B1"/>
        <w:rPr>
          <w:rFonts w:eastAsia="SimSun"/>
          <w:lang w:eastAsia="zh-CN"/>
        </w:rPr>
      </w:pPr>
      <w:r w:rsidRPr="000A784C">
        <w:rPr>
          <w:rFonts w:eastAsia="SimSun"/>
          <w:lang w:eastAsia="zh-CN"/>
        </w:rPr>
        <w:t xml:space="preserve">else NACK for that transport block shall be delivered to the higher layers. </w:t>
      </w:r>
    </w:p>
    <w:p w14:paraId="382F0D1F" w14:textId="77777777" w:rsidR="000174B1" w:rsidRDefault="000174B1" w:rsidP="000174B1">
      <w:pPr>
        <w:jc w:val="center"/>
        <w:rPr>
          <w:color w:val="FF0000"/>
          <w:sz w:val="36"/>
          <w:szCs w:val="36"/>
        </w:rPr>
      </w:pPr>
      <w:r>
        <w:rPr>
          <w:color w:val="FF0000"/>
          <w:sz w:val="36"/>
          <w:szCs w:val="36"/>
        </w:rPr>
        <w:t>&lt;Unchanged parts are omitted&gt;</w:t>
      </w:r>
    </w:p>
    <w:p w14:paraId="045E6757" w14:textId="77777777" w:rsidR="000174B1" w:rsidRPr="000A784C" w:rsidRDefault="000174B1" w:rsidP="000174B1">
      <w:pPr>
        <w:pStyle w:val="Heading1"/>
      </w:pPr>
      <w:bookmarkStart w:id="44" w:name="_Toc415085503"/>
      <w:r w:rsidRPr="000A784C">
        <w:t>9</w:t>
      </w:r>
      <w:r w:rsidRPr="000A784C">
        <w:tab/>
        <w:t>Physical downlink control channel procedures</w:t>
      </w:r>
      <w:bookmarkEnd w:id="44"/>
    </w:p>
    <w:p w14:paraId="34AF37BE" w14:textId="77777777" w:rsidR="000174B1" w:rsidRPr="000A784C" w:rsidRDefault="000174B1" w:rsidP="000174B1">
      <w:r w:rsidRPr="000A784C">
        <w:t>If the UE is configured with a SCG, the UE shall apply the procedures described in this clause for both MCG and SCG</w:t>
      </w:r>
    </w:p>
    <w:p w14:paraId="40FA4446" w14:textId="77777777" w:rsidR="000174B1" w:rsidRPr="000A784C" w:rsidRDefault="000174B1" w:rsidP="000174B1">
      <w:pPr>
        <w:pStyle w:val="B1"/>
      </w:pPr>
      <w:r w:rsidRPr="000A784C">
        <w:t>-</w:t>
      </w:r>
      <w:r w:rsidRPr="000A784C">
        <w:tab/>
        <w:t xml:space="preserve">When the procedures are applied for MCG, the terms </w:t>
      </w:r>
      <w:r w:rsidRPr="000A784C">
        <w:rPr>
          <w:lang w:val="en-US"/>
        </w:rPr>
        <w:t>'secondary cell', 'secondary cells'</w:t>
      </w:r>
      <w:r w:rsidRPr="000A784C">
        <w:t xml:space="preserve"> </w:t>
      </w:r>
      <w:r w:rsidRPr="000A784C">
        <w:rPr>
          <w:lang w:val="en-US"/>
        </w:rPr>
        <w:t xml:space="preserve">, </w:t>
      </w:r>
      <w:r w:rsidRPr="000A784C">
        <w:t>'serving cell'</w:t>
      </w:r>
      <w:r w:rsidRPr="000A784C">
        <w:rPr>
          <w:lang w:val="en-US"/>
        </w:rPr>
        <w:t xml:space="preserve">, </w:t>
      </w:r>
      <w:r w:rsidRPr="000A784C">
        <w:t xml:space="preserve">'serving cells'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5C19F982" w14:textId="77777777" w:rsidR="000174B1" w:rsidRPr="000A784C" w:rsidRDefault="000174B1" w:rsidP="000174B1">
      <w:pPr>
        <w:pStyle w:val="B1"/>
      </w:pPr>
      <w:r w:rsidRPr="000A784C">
        <w:t>-</w:t>
      </w:r>
      <w:r w:rsidRPr="000A784C">
        <w:tab/>
        <w:t xml:space="preserve">When the procedures are applied for SCG, the terms </w:t>
      </w:r>
      <w:r w:rsidRPr="000A784C">
        <w:rPr>
          <w:lang w:val="en-US"/>
        </w:rPr>
        <w:t>'secondary cell', 'secondary cells',</w:t>
      </w:r>
      <w:r w:rsidRPr="000A784C">
        <w:t xml:space="preserve"> 'serving cell'</w:t>
      </w:r>
      <w:r w:rsidRPr="000A784C">
        <w:rPr>
          <w:lang w:val="en-US"/>
        </w:rPr>
        <w:t xml:space="preserve">, </w:t>
      </w:r>
      <w:r w:rsidRPr="000A784C">
        <w:t xml:space="preserve">'serving cells'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The term 'primary cell' in this clause refers to the PSCell of the SCG.</w:t>
      </w:r>
    </w:p>
    <w:p w14:paraId="6B85E663" w14:textId="77777777" w:rsidR="000174B1" w:rsidRPr="000A784C" w:rsidRDefault="000174B1" w:rsidP="000174B1">
      <w:r w:rsidRPr="000A784C">
        <w:t xml:space="preserve">If a UE is configured with a LAA Scell, the UE shall apply the procedures described in this clause assuming frame structure type 1 for the LAA Scell unless stated otherwise. </w:t>
      </w:r>
    </w:p>
    <w:p w14:paraId="0AE44EF7" w14:textId="77777777" w:rsidR="000174B1" w:rsidRPr="000A784C" w:rsidRDefault="000174B1" w:rsidP="000174B1">
      <w:r w:rsidRPr="000A784C">
        <w:t>For a UE configured with EN-DC</w:t>
      </w:r>
      <w:r w:rsidRPr="000A784C">
        <w:rPr>
          <w:bCs/>
          <w:noProof/>
        </w:rPr>
        <w:t>/</w:t>
      </w:r>
      <w:r w:rsidRPr="000A784C">
        <w:rPr>
          <w:bCs/>
          <w:noProof/>
          <w:lang w:eastAsia="zh-CN"/>
        </w:rPr>
        <w:t>NE-DC</w:t>
      </w:r>
      <w:r w:rsidRPr="000A784C">
        <w:t xml:space="preserve"> and more than one serving cells with primary cell frame structure type 1, if the UE is configured with </w:t>
      </w:r>
      <w:del w:id="45" w:author="MM1" w:date="2021-05-27T18:59:00Z">
        <w:r w:rsidRPr="000A784C" w:rsidDel="000F567D">
          <w:rPr>
            <w:i/>
            <w:iCs/>
          </w:rPr>
          <w:delText>subframeAssignment-r15</w:delText>
        </w:r>
      </w:del>
      <w:ins w:id="46" w:author="MM1" w:date="2021-05-27T18:59:00Z">
        <w:r>
          <w:rPr>
            <w:i/>
            <w:iCs/>
          </w:rPr>
          <w:t>tdm-PatternConfig/tdm-PatternConfigNE-DC</w:t>
        </w:r>
      </w:ins>
      <w:r w:rsidRPr="000A784C">
        <w:rPr>
          <w:i/>
          <w:iCs/>
        </w:rPr>
        <w:t xml:space="preserve"> </w:t>
      </w:r>
      <w:r w:rsidRPr="000A784C">
        <w:t>for the primary cell, the UE is not expected to be configured with carrier indicator field in any of the serving cells.</w:t>
      </w:r>
    </w:p>
    <w:p w14:paraId="00172213" w14:textId="77777777" w:rsidR="000174B1" w:rsidRDefault="000174B1" w:rsidP="000174B1">
      <w:pPr>
        <w:jc w:val="center"/>
        <w:rPr>
          <w:color w:val="FF0000"/>
          <w:sz w:val="36"/>
          <w:szCs w:val="36"/>
        </w:rPr>
      </w:pPr>
      <w:r>
        <w:rPr>
          <w:color w:val="FF0000"/>
          <w:sz w:val="36"/>
          <w:szCs w:val="36"/>
        </w:rPr>
        <w:t>&lt;Unchanged parts are omitted&gt;</w:t>
      </w:r>
    </w:p>
    <w:p w14:paraId="182F8CB6" w14:textId="77777777" w:rsidR="00471B51" w:rsidRPr="00324070" w:rsidRDefault="00471B51" w:rsidP="00471B51">
      <w:pPr>
        <w:pStyle w:val="Heading1"/>
      </w:pPr>
      <w:bookmarkStart w:id="47" w:name="_Hlk73034712"/>
      <w:r w:rsidRPr="00324070">
        <w:lastRenderedPageBreak/>
        <w:t>10</w:t>
      </w:r>
      <w:r w:rsidRPr="00324070">
        <w:tab/>
        <w:t>Physical uplink control channel procedures</w:t>
      </w:r>
    </w:p>
    <w:p w14:paraId="7335D118" w14:textId="77777777" w:rsidR="00471B51" w:rsidRPr="00324070" w:rsidRDefault="00471B51" w:rsidP="00471B51">
      <w:r w:rsidRPr="00324070">
        <w:t xml:space="preserve">If the UE is configured with </w:t>
      </w:r>
      <w:r w:rsidRPr="00324070">
        <w:rPr>
          <w:i/>
        </w:rPr>
        <w:t>s</w:t>
      </w:r>
      <w:r w:rsidRPr="00324070">
        <w:rPr>
          <w:rFonts w:hint="eastAsia"/>
          <w:i/>
        </w:rPr>
        <w:t>hortTTI</w:t>
      </w:r>
      <w:r w:rsidRPr="00324070">
        <w:t>, PUCCH in this clause refers to SPUCCH defined in [3] if the HARQ-ACK is sent in response to PDSCH scheduled by DCI format 7-1A/7-1B/7-1C/7-1D/7-1E/7-1F/7-1G</w:t>
      </w:r>
      <w:r w:rsidRPr="00324070" w:rsidDel="004F7BD6">
        <w:t xml:space="preserve"> </w:t>
      </w:r>
      <w:r w:rsidRPr="00324070">
        <w:t xml:space="preserve">or scheduling request is sent on resources configured by higher layer parameter </w:t>
      </w:r>
      <w:r w:rsidRPr="00324070">
        <w:rPr>
          <w:i/>
        </w:rPr>
        <w:t>sr-slotSPUCCH-IndexFH or sr-slotSPUCCH-IndexNoFH or sr-subslotSPUCCH-Resource</w:t>
      </w:r>
      <w:r w:rsidRPr="00324070">
        <w:t xml:space="preserve"> for slot/subslot-based transmissions, unless otherwise noted. </w:t>
      </w:r>
    </w:p>
    <w:p w14:paraId="72A381A6" w14:textId="77777777" w:rsidR="00471B51" w:rsidRPr="00324070" w:rsidRDefault="00471B51" w:rsidP="00471B51">
      <w:r w:rsidRPr="00324070">
        <w:t>If the UE is not configured with</w:t>
      </w:r>
      <w:r w:rsidRPr="00324070">
        <w:rPr>
          <w:i/>
        </w:rPr>
        <w:t xml:space="preserve"> s</w:t>
      </w:r>
      <w:r w:rsidRPr="00324070">
        <w:rPr>
          <w:rFonts w:hint="eastAsia"/>
          <w:i/>
        </w:rPr>
        <w:t>hortTTI</w:t>
      </w:r>
      <w:r w:rsidRPr="00324070">
        <w:rPr>
          <w:i/>
        </w:rPr>
        <w:t xml:space="preserve"> </w:t>
      </w:r>
      <w:r w:rsidRPr="00324070">
        <w:t>or the UE is configured with</w:t>
      </w:r>
      <w:r w:rsidRPr="00324070">
        <w:rPr>
          <w:i/>
        </w:rPr>
        <w:t xml:space="preserve"> s</w:t>
      </w:r>
      <w:r w:rsidRPr="00324070">
        <w:rPr>
          <w:rFonts w:hint="eastAsia"/>
          <w:i/>
        </w:rPr>
        <w:t>hortTTI</w:t>
      </w:r>
      <w:r w:rsidRPr="00324070">
        <w:t>, and UCI is to be transmitted in a subframe, the term 'subframe/slot/subslot' or 'subframe/slot' refers to a subframe in this clause.</w:t>
      </w:r>
    </w:p>
    <w:p w14:paraId="05B1A7EE" w14:textId="77777777" w:rsidR="00471B51" w:rsidRPr="00324070" w:rsidRDefault="00471B51" w:rsidP="00471B51">
      <w:r w:rsidRPr="00324070">
        <w:t>If the UE is configured with</w:t>
      </w:r>
      <w:r w:rsidRPr="00324070">
        <w:rPr>
          <w:i/>
        </w:rPr>
        <w:t xml:space="preserve"> s</w:t>
      </w:r>
      <w:r w:rsidRPr="00324070">
        <w:rPr>
          <w:rFonts w:hint="eastAsia"/>
          <w:i/>
        </w:rPr>
        <w:t>hortTTI</w:t>
      </w:r>
      <w:r w:rsidRPr="00324070">
        <w:t>, and UCI is to be transmitted in a slot, the term 'subframe/slot/subslot' or 'slot/subslot' or 'subframe/slot' refers to a slot in this clause.</w:t>
      </w:r>
    </w:p>
    <w:p w14:paraId="0B841B39" w14:textId="77777777" w:rsidR="00471B51" w:rsidRPr="00324070" w:rsidRDefault="00471B51" w:rsidP="00471B51">
      <w:r w:rsidRPr="00324070">
        <w:t>If the UE is configured with</w:t>
      </w:r>
      <w:r w:rsidRPr="00324070">
        <w:rPr>
          <w:i/>
        </w:rPr>
        <w:t xml:space="preserve"> s</w:t>
      </w:r>
      <w:r w:rsidRPr="00324070">
        <w:rPr>
          <w:rFonts w:hint="eastAsia"/>
          <w:i/>
        </w:rPr>
        <w:t>hortTTI</w:t>
      </w:r>
      <w:r w:rsidRPr="00324070">
        <w:t>, and UCI is to be transmitted in a subslot, the term 'subframe/slot/subslot' or 'slot/subslot' refers to a subslot in this clause.</w:t>
      </w:r>
    </w:p>
    <w:p w14:paraId="6615114D" w14:textId="77777777" w:rsidR="00471B51" w:rsidRPr="00324070" w:rsidRDefault="00471B51" w:rsidP="00471B51">
      <w:r w:rsidRPr="00324070">
        <w:t>If the UE is configured with a SCG, the UE shall apply the procedures described in this clause for both MCG and SCG</w:t>
      </w:r>
    </w:p>
    <w:p w14:paraId="5145AEA2" w14:textId="77777777" w:rsidR="00471B51" w:rsidRPr="00324070" w:rsidRDefault="00471B51" w:rsidP="00471B51">
      <w:pPr>
        <w:pStyle w:val="B1"/>
      </w:pPr>
      <w:r w:rsidRPr="00324070">
        <w:t>-</w:t>
      </w:r>
      <w:r w:rsidRPr="00324070">
        <w:tab/>
        <w:t xml:space="preserve">When the procedures are applied for MCG, the terms </w:t>
      </w:r>
      <w:r w:rsidRPr="00324070">
        <w:rPr>
          <w:lang w:val="en-US"/>
        </w:rPr>
        <w:t xml:space="preserve">'secondary cell', 'secondary cells', </w:t>
      </w:r>
      <w:r w:rsidRPr="00324070">
        <w:t>'serving cell'</w:t>
      </w:r>
      <w:r w:rsidRPr="00324070">
        <w:rPr>
          <w:lang w:val="en-US"/>
        </w:rPr>
        <w:t xml:space="preserve">, </w:t>
      </w:r>
      <w:r w:rsidRPr="00324070">
        <w:t xml:space="preserve">'serving cells' in this clause refer to </w:t>
      </w:r>
      <w:r w:rsidRPr="00324070">
        <w:rPr>
          <w:lang w:val="en-US"/>
        </w:rPr>
        <w:t xml:space="preserve">secondary cell, secondary cells, </w:t>
      </w:r>
      <w:r w:rsidRPr="00324070">
        <w:t>serving cell</w:t>
      </w:r>
      <w:r w:rsidRPr="00324070">
        <w:rPr>
          <w:lang w:val="en-US"/>
        </w:rPr>
        <w:t xml:space="preserve">, </w:t>
      </w:r>
      <w:r w:rsidRPr="00324070">
        <w:t>serving cells belonging to the MCG</w:t>
      </w:r>
      <w:r w:rsidRPr="00324070">
        <w:rPr>
          <w:lang w:val="en-US"/>
        </w:rPr>
        <w:t xml:space="preserve"> respectively</w:t>
      </w:r>
      <w:r w:rsidRPr="00324070">
        <w:t>.</w:t>
      </w:r>
    </w:p>
    <w:p w14:paraId="794959C2" w14:textId="77777777" w:rsidR="00471B51" w:rsidRPr="00324070" w:rsidRDefault="00471B51" w:rsidP="00471B51">
      <w:pPr>
        <w:pStyle w:val="B1"/>
      </w:pPr>
      <w:r w:rsidRPr="00324070">
        <w:t>-</w:t>
      </w:r>
      <w:r w:rsidRPr="00324070">
        <w:tab/>
        <w:t xml:space="preserve">When the procedures are applied for SCG, the terms </w:t>
      </w:r>
      <w:r w:rsidRPr="00324070">
        <w:rPr>
          <w:lang w:val="en-US"/>
        </w:rPr>
        <w:t>'secondary cell', 'secondary cells',</w:t>
      </w:r>
      <w:r w:rsidRPr="00324070">
        <w:t xml:space="preserve"> 'serving cell'</w:t>
      </w:r>
      <w:r w:rsidRPr="00324070">
        <w:rPr>
          <w:lang w:val="en-US"/>
        </w:rPr>
        <w:t xml:space="preserve">, </w:t>
      </w:r>
      <w:r w:rsidRPr="00324070">
        <w:t xml:space="preserve">'serving cells' in this clause refer to </w:t>
      </w:r>
      <w:r w:rsidRPr="00324070">
        <w:rPr>
          <w:lang w:val="en-US"/>
        </w:rPr>
        <w:t xml:space="preserve">secondary cell, secondary cells (not including PSCell), </w:t>
      </w:r>
      <w:r w:rsidRPr="00324070">
        <w:t>serving cell</w:t>
      </w:r>
      <w:r w:rsidRPr="00324070">
        <w:rPr>
          <w:lang w:val="en-US"/>
        </w:rPr>
        <w:t xml:space="preserve">, </w:t>
      </w:r>
      <w:r w:rsidRPr="00324070">
        <w:t>serving cells belonging to the SCG</w:t>
      </w:r>
      <w:r w:rsidRPr="00324070">
        <w:rPr>
          <w:lang w:val="en-US"/>
        </w:rPr>
        <w:t xml:space="preserve"> respectively</w:t>
      </w:r>
      <w:r w:rsidRPr="00324070">
        <w:t>. The term 'primary cell' in this clause refers to the PSCell of the SCG.</w:t>
      </w:r>
    </w:p>
    <w:p w14:paraId="0E0570AC" w14:textId="77777777" w:rsidR="00471B51" w:rsidRPr="00324070" w:rsidRDefault="00471B51" w:rsidP="00471B51">
      <w:pPr>
        <w:rPr>
          <w:rFonts w:eastAsia="SimSun"/>
          <w:lang w:eastAsia="zh-CN"/>
        </w:rPr>
      </w:pPr>
      <w:r w:rsidRPr="00324070">
        <w:t xml:space="preserve">If the UE is configured with a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the UE shall apply the procedures described in this clause for both </w:t>
      </w:r>
      <w:r w:rsidRPr="00324070">
        <w:rPr>
          <w:rFonts w:eastAsia="SimSun" w:hint="eastAsia"/>
          <w:lang w:eastAsia="zh-CN"/>
        </w:rPr>
        <w:t>primary PUCCH group</w:t>
      </w:r>
      <w:r w:rsidRPr="00324070">
        <w:t xml:space="preserve"> and </w:t>
      </w:r>
      <w:r w:rsidRPr="00324070">
        <w:rPr>
          <w:rFonts w:eastAsia="SimSun" w:hint="eastAsia"/>
          <w:lang w:eastAsia="zh-CN"/>
        </w:rPr>
        <w:t>secondary PUCCH group</w:t>
      </w:r>
    </w:p>
    <w:p w14:paraId="01C04071" w14:textId="77777777" w:rsidR="00471B51" w:rsidRPr="00324070" w:rsidRDefault="00471B51" w:rsidP="00471B51">
      <w:pPr>
        <w:pStyle w:val="B1"/>
      </w:pPr>
      <w:r w:rsidRPr="00324070">
        <w:t>-</w:t>
      </w:r>
      <w:r w:rsidRPr="00324070">
        <w:tab/>
        <w:t xml:space="preserve">When the procedures are applied for </w:t>
      </w:r>
      <w:r w:rsidRPr="00324070">
        <w:rPr>
          <w:rFonts w:eastAsia="SimSun" w:hint="eastAsia"/>
          <w:lang w:eastAsia="zh-CN"/>
        </w:rPr>
        <w:t>the primary PUCCH group</w:t>
      </w:r>
      <w:r w:rsidRPr="00324070">
        <w:t xml:space="preserve">, the terms </w:t>
      </w:r>
      <w:r w:rsidRPr="00324070">
        <w:rPr>
          <w:lang w:val="en-US"/>
        </w:rPr>
        <w:t xml:space="preserve">'secondary cell', 'secondary cells', </w:t>
      </w:r>
      <w:r w:rsidRPr="00324070">
        <w:t>'serving cell'</w:t>
      </w:r>
      <w:r w:rsidRPr="00324070">
        <w:rPr>
          <w:lang w:val="en-US"/>
        </w:rPr>
        <w:t xml:space="preserve">, </w:t>
      </w:r>
      <w:r w:rsidRPr="00324070">
        <w:t xml:space="preserve">'serving cells' in this clause refer to </w:t>
      </w:r>
      <w:r w:rsidRPr="00324070">
        <w:rPr>
          <w:lang w:val="en-US"/>
        </w:rPr>
        <w:t xml:space="preserve">secondary cell, secondary cells,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primary PUCCH group</w:t>
      </w:r>
      <w:r w:rsidRPr="00324070">
        <w:rPr>
          <w:lang w:val="en-US"/>
        </w:rPr>
        <w:t xml:space="preserve"> respectively</w:t>
      </w:r>
      <w:r w:rsidRPr="00324070">
        <w:t>.</w:t>
      </w:r>
    </w:p>
    <w:p w14:paraId="4774ED3E" w14:textId="77777777" w:rsidR="00471B51" w:rsidRPr="00324070" w:rsidRDefault="00471B51" w:rsidP="00471B51">
      <w:pPr>
        <w:pStyle w:val="B1"/>
      </w:pPr>
      <w:r w:rsidRPr="00324070">
        <w:t>-</w:t>
      </w:r>
      <w:r w:rsidRPr="00324070">
        <w:tab/>
        <w:t xml:space="preserve">When the procedures are applied for </w:t>
      </w:r>
      <w:r w:rsidRPr="00324070">
        <w:rPr>
          <w:rFonts w:eastAsia="SimSun" w:hint="eastAsia"/>
          <w:lang w:eastAsia="zh-CN"/>
        </w:rPr>
        <w:t>secondary PUCCH group</w:t>
      </w:r>
      <w:r w:rsidRPr="00324070">
        <w:t xml:space="preserve">, the terms </w:t>
      </w:r>
      <w:r w:rsidRPr="00324070">
        <w:rPr>
          <w:lang w:val="en-US"/>
        </w:rPr>
        <w:t>'secondary cell', 'secondary cells',</w:t>
      </w:r>
      <w:r w:rsidRPr="00324070">
        <w:t xml:space="preserve"> 'serving cell'</w:t>
      </w:r>
      <w:r w:rsidRPr="00324070">
        <w:rPr>
          <w:lang w:val="en-US"/>
        </w:rPr>
        <w:t xml:space="preserve">, </w:t>
      </w:r>
      <w:r w:rsidRPr="00324070">
        <w:t xml:space="preserve">'serving cells' in this clause refer to </w:t>
      </w:r>
      <w:r w:rsidRPr="00324070">
        <w:rPr>
          <w:lang w:val="en-US"/>
        </w:rPr>
        <w:t xml:space="preserve">secondary cell, secondary cells (not including </w:t>
      </w:r>
      <w:r w:rsidRPr="00324070">
        <w:rPr>
          <w:rFonts w:eastAsia="SimSun" w:hint="eastAsia"/>
          <w:lang w:val="en-US" w:eastAsia="zh-CN"/>
        </w:rPr>
        <w:t>the PUCCH</w:t>
      </w:r>
      <w:r w:rsidRPr="00324070">
        <w:rPr>
          <w:rFonts w:eastAsia="SimSun"/>
          <w:lang w:val="en-US" w:eastAsia="zh-CN"/>
        </w:rPr>
        <w:t>-</w:t>
      </w:r>
      <w:r w:rsidRPr="00324070">
        <w:rPr>
          <w:rFonts w:eastAsia="SimSun" w:hint="eastAsia"/>
          <w:lang w:val="en-US" w:eastAsia="zh-CN"/>
        </w:rPr>
        <w:t>SCell</w:t>
      </w:r>
      <w:r w:rsidRPr="00324070">
        <w:rPr>
          <w:lang w:val="en-US"/>
        </w:rPr>
        <w:t xml:space="preserve">), </w:t>
      </w:r>
      <w:r w:rsidRPr="00324070">
        <w:t>serving cell</w:t>
      </w:r>
      <w:r w:rsidRPr="00324070">
        <w:rPr>
          <w:lang w:val="en-US"/>
        </w:rPr>
        <w:t xml:space="preserve">, </w:t>
      </w:r>
      <w:r w:rsidRPr="00324070">
        <w:t xml:space="preserve">serving cells belonging to the </w:t>
      </w:r>
      <w:r w:rsidRPr="00324070">
        <w:rPr>
          <w:rFonts w:eastAsia="SimSun" w:hint="eastAsia"/>
          <w:lang w:eastAsia="zh-CN"/>
        </w:rPr>
        <w:t>secondary PUCCH group</w:t>
      </w:r>
      <w:r w:rsidRPr="00324070">
        <w:rPr>
          <w:lang w:val="en-US"/>
        </w:rPr>
        <w:t xml:space="preserve"> respectively</w:t>
      </w:r>
      <w:r w:rsidRPr="00324070">
        <w:t xml:space="preserve">. The term 'primary cell' in this clause refers to the </w:t>
      </w:r>
      <w:r w:rsidRPr="00324070">
        <w:rPr>
          <w:rFonts w:eastAsia="SimSun" w:hint="eastAsia"/>
          <w:lang w:eastAsia="zh-CN"/>
        </w:rPr>
        <w:t>PUCCH</w:t>
      </w:r>
      <w:r w:rsidRPr="00324070">
        <w:rPr>
          <w:rFonts w:eastAsia="SimSun"/>
          <w:lang w:eastAsia="zh-CN"/>
        </w:rPr>
        <w:t>-</w:t>
      </w:r>
      <w:r w:rsidRPr="00324070">
        <w:rPr>
          <w:rFonts w:eastAsia="SimSun" w:hint="eastAsia"/>
          <w:lang w:eastAsia="zh-CN"/>
        </w:rPr>
        <w:t>SCell</w:t>
      </w:r>
      <w:r w:rsidRPr="00324070">
        <w:t xml:space="preserve"> of the </w:t>
      </w:r>
      <w:r w:rsidRPr="00324070">
        <w:rPr>
          <w:rFonts w:eastAsia="SimSun" w:hint="eastAsia"/>
          <w:lang w:eastAsia="zh-CN"/>
        </w:rPr>
        <w:t>secondary PUCCH group</w:t>
      </w:r>
      <w:r w:rsidRPr="00324070">
        <w:t>.</w:t>
      </w:r>
    </w:p>
    <w:p w14:paraId="6BBE3439" w14:textId="77777777" w:rsidR="00471B51" w:rsidRPr="00324070" w:rsidRDefault="00471B51" w:rsidP="00471B51">
      <w:r w:rsidRPr="00324070">
        <w:t xml:space="preserve">If a UE is configured with a LAA Scell, the UE shall apply the procedures described in this clause assuming frame structure type 1 for the LAA Scell unless stated otherwise. </w:t>
      </w:r>
    </w:p>
    <w:p w14:paraId="7AE6513C" w14:textId="77777777" w:rsidR="00471B51" w:rsidRPr="00324070" w:rsidRDefault="00471B51" w:rsidP="00471B51">
      <w:pPr>
        <w:rPr>
          <w:rFonts w:eastAsia="SimSun"/>
          <w:lang w:val="en-AU" w:eastAsia="zh-CN"/>
        </w:rPr>
      </w:pPr>
      <w:r w:rsidRPr="00324070">
        <w:rPr>
          <w:rFonts w:eastAsia="SimSun"/>
          <w:lang w:val="en-AU" w:eastAsia="zh-CN"/>
        </w:rPr>
        <w:t xml:space="preserve">A </w:t>
      </w:r>
      <w:r w:rsidRPr="00324070">
        <w:rPr>
          <w:rFonts w:eastAsia="SimSun" w:hint="eastAsia"/>
          <w:lang w:val="en-AU" w:eastAsia="zh-CN"/>
        </w:rPr>
        <w:t xml:space="preserve">UE is not expected to be configured with </w:t>
      </w:r>
      <w:r w:rsidRPr="00324070">
        <w:rPr>
          <w:rFonts w:eastAsia="SimSun"/>
          <w:lang w:val="en-AU" w:eastAsia="zh-CN"/>
        </w:rPr>
        <w:t>PUCCH on a LAA SCell.</w:t>
      </w:r>
    </w:p>
    <w:p w14:paraId="70C7659A" w14:textId="77777777" w:rsidR="00471B51" w:rsidRPr="00324070" w:rsidRDefault="00471B51" w:rsidP="00471B51">
      <w:pPr>
        <w:rPr>
          <w:lang w:val="en-US" w:eastAsia="ko-KR"/>
        </w:rPr>
      </w:pPr>
      <w:r w:rsidRPr="00324070">
        <w:rPr>
          <w:lang w:val="en-US" w:eastAsia="ko-KR"/>
        </w:rPr>
        <w:t xml:space="preserve">Throughout this section, </w:t>
      </w:r>
    </w:p>
    <w:p w14:paraId="2C91BA0F" w14:textId="77777777" w:rsidR="00471B51" w:rsidRPr="00324070" w:rsidRDefault="00471B51" w:rsidP="00471B51">
      <w:pPr>
        <w:pStyle w:val="B1"/>
        <w:rPr>
          <w:lang w:val="en-US"/>
        </w:rPr>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 xml:space="preserve">is configured with higher layer parameter </w:t>
      </w:r>
      <w:r w:rsidRPr="00324070">
        <w:rPr>
          <w:i/>
          <w:lang w:eastAsia="zh-CN"/>
        </w:rPr>
        <w:t xml:space="preserve">shortProcessingTime </w:t>
      </w:r>
      <w:r w:rsidRPr="00324070">
        <w:t>and the corresponding PDCCH with CRC scrambled by C-RNTI is in the UE-specific search space</w:t>
      </w:r>
      <w:r w:rsidRPr="00324070">
        <w:rPr>
          <w:i/>
          <w:lang w:eastAsia="zh-CN"/>
        </w:rPr>
        <w:t xml:space="preserve">, </w:t>
      </w:r>
      <w:r w:rsidRPr="00324070">
        <w:rPr>
          <w:i/>
          <w:noProof/>
          <w:position w:val="-14"/>
        </w:rPr>
        <w:drawing>
          <wp:inline distT="0" distB="0" distL="0" distR="0" wp14:anchorId="6385D15F" wp14:editId="1FBE1A0E">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324070">
        <w:rPr>
          <w:rFonts w:hint="eastAsia"/>
          <w:lang w:val="en-US" w:eastAsia="ko-KR"/>
        </w:rPr>
        <w:t xml:space="preserve"> </w:t>
      </w:r>
      <w:r w:rsidRPr="00324070">
        <w:rPr>
          <w:lang w:eastAsia="zh-CN"/>
        </w:rPr>
        <w:t>and</w:t>
      </w:r>
      <w:r w:rsidRPr="00324070">
        <w:rPr>
          <w:i/>
          <w:lang w:eastAsia="zh-CN"/>
        </w:rPr>
        <w:t xml:space="preserve"> </w:t>
      </w:r>
      <w:r w:rsidRPr="00324070">
        <w:rPr>
          <w:i/>
          <w:noProof/>
          <w:position w:val="-14"/>
        </w:rPr>
        <w:drawing>
          <wp:inline distT="0" distB="0" distL="0" distR="0" wp14:anchorId="5AFA5E2E" wp14:editId="51FBF568">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324070">
        <w:rPr>
          <w:lang w:val="en-US" w:eastAsia="ko-KR"/>
        </w:rPr>
        <w:t>otherwise</w:t>
      </w:r>
      <w:r w:rsidRPr="00324070">
        <w:rPr>
          <w:rFonts w:hint="eastAsia"/>
          <w:lang w:val="en-US" w:eastAsia="ko-KR"/>
        </w:rPr>
        <w:t>,</w:t>
      </w:r>
    </w:p>
    <w:p w14:paraId="6D9BA7B0" w14:textId="77777777" w:rsidR="00471B51" w:rsidRPr="00324070" w:rsidRDefault="00471B51" w:rsidP="00471B51">
      <w:pPr>
        <w:pStyle w:val="B1"/>
      </w:pPr>
      <w:r w:rsidRPr="00324070">
        <w:rPr>
          <w:lang w:val="en-US" w:eastAsia="ko-KR"/>
        </w:rPr>
        <w:t>-</w:t>
      </w:r>
      <w:r w:rsidRPr="00324070">
        <w:rPr>
          <w:lang w:val="en-US" w:eastAsia="ko-KR"/>
        </w:rPr>
        <w:tab/>
        <w:t>i</w:t>
      </w:r>
      <w:r w:rsidRPr="00324070">
        <w:rPr>
          <w:rFonts w:hint="eastAsia"/>
          <w:lang w:val="en-US" w:eastAsia="ko-KR"/>
        </w:rPr>
        <w:t xml:space="preserve">f the UE </w:t>
      </w:r>
      <w:r w:rsidRPr="00324070">
        <w:rPr>
          <w:lang w:val="en-US" w:eastAsia="ko-KR"/>
        </w:rPr>
        <w:t>is configured with higher layer parameter</w:t>
      </w:r>
      <w:r w:rsidRPr="00324070">
        <w:rPr>
          <w:i/>
        </w:rPr>
        <w:t xml:space="preserve"> shortTTI </w:t>
      </w:r>
      <w:r w:rsidRPr="00324070">
        <w:t xml:space="preserve">and the corresponding PDCCH/SPDCCH with DCI format 7-1A/7-1B/7-1C/7-1D/7-1E/7-1F/7-1G is detected in a subslot, </w:t>
      </w:r>
      <w:r w:rsidRPr="00324070">
        <w:rPr>
          <w:i/>
          <w:noProof/>
          <w:position w:val="-14"/>
        </w:rPr>
        <w:drawing>
          <wp:inline distT="0" distB="0" distL="0" distR="0" wp14:anchorId="4A0289CC" wp14:editId="5E6D29FB">
            <wp:extent cx="228600" cy="247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324070">
        <w:t xml:space="preserve"> is determined based on higher layer parameter </w:t>
      </w:r>
      <w:r w:rsidRPr="00324070">
        <w:rPr>
          <w:i/>
        </w:rPr>
        <w:t>min-proc-TimelineSubslot</w:t>
      </w:r>
      <w:r w:rsidRPr="00324070">
        <w:t xml:space="preserve"> from </w:t>
      </w:r>
      <w:r w:rsidRPr="00324070">
        <w:rPr>
          <w:i/>
          <w:noProof/>
          <w:position w:val="-10"/>
        </w:rPr>
        <w:drawing>
          <wp:inline distT="0" distB="0" distL="0" distR="0" wp14:anchorId="1CF057FB" wp14:editId="4B6BEAD6">
            <wp:extent cx="419100" cy="219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sidRPr="00324070">
        <w:t>.</w:t>
      </w:r>
    </w:p>
    <w:p w14:paraId="077D0DC4" w14:textId="77777777" w:rsidR="00471B51" w:rsidRPr="00324070" w:rsidRDefault="00471B51" w:rsidP="00471B51">
      <w:r w:rsidRPr="00324070">
        <w:rPr>
          <w:bCs/>
          <w:noProof/>
        </w:rPr>
        <w:t>For a UE configured with EN-DC/</w:t>
      </w:r>
      <w:r w:rsidRPr="00324070">
        <w:rPr>
          <w:bCs/>
          <w:noProof/>
          <w:lang w:eastAsia="zh-CN"/>
        </w:rPr>
        <w:t>NE-DC</w:t>
      </w:r>
      <w:r w:rsidRPr="00324070">
        <w:rPr>
          <w:bCs/>
          <w:noProof/>
        </w:rPr>
        <w:t xml:space="preserve"> and serving cell frame structure type 1, </w:t>
      </w:r>
      <w:r w:rsidRPr="00324070">
        <w:t xml:space="preserve">if the UE is configured with </w:t>
      </w:r>
      <w:del w:id="48" w:author="MM1" w:date="2021-05-27T19:04:00Z">
        <w:r w:rsidRPr="00324070" w:rsidDel="00632F14">
          <w:rPr>
            <w:i/>
          </w:rPr>
          <w:delText>subframeAssignment-r15</w:delText>
        </w:r>
      </w:del>
      <w:ins w:id="49" w:author="MM1" w:date="2021-05-27T19:04:00Z">
        <w:r>
          <w:rPr>
            <w:i/>
          </w:rPr>
          <w:t>tdm-PatternConfig/tdm-PatternConfigNE-DC</w:t>
        </w:r>
      </w:ins>
      <w:r w:rsidRPr="00324070">
        <w:rPr>
          <w:i/>
        </w:rPr>
        <w:t xml:space="preserve"> </w:t>
      </w:r>
      <w:r w:rsidRPr="00324070">
        <w:t xml:space="preserve">for the serving cell, the UE shall apply the procedures described in this clause assuming FDD-TDD and primary cell frame structure type 2 with "UL/DL configuration" given by </w:t>
      </w:r>
      <w:del w:id="50" w:author="MM1" w:date="2021-05-27T19:04:00Z">
        <w:r w:rsidRPr="00324070" w:rsidDel="00632F14">
          <w:rPr>
            <w:i/>
          </w:rPr>
          <w:delText>subframeAssignment-r15</w:delText>
        </w:r>
      </w:del>
      <w:ins w:id="51" w:author="MM1" w:date="2021-05-27T19:04:00Z">
        <w:r>
          <w:rPr>
            <w:i/>
          </w:rPr>
          <w:t>tdm-PatternConfig/tdm-PatternConfigNE-DC</w:t>
        </w:r>
      </w:ins>
      <w:r w:rsidRPr="00324070">
        <w:t xml:space="preserve">. The UE shall apply an offset value given by </w:t>
      </w:r>
      <w:r w:rsidRPr="00324070">
        <w:rPr>
          <w:bCs/>
          <w:i/>
          <w:lang w:val="x-none"/>
        </w:rPr>
        <w:t>harq-Offset</w:t>
      </w:r>
      <w:r w:rsidRPr="00324070">
        <w:rPr>
          <w:bCs/>
          <w:i/>
          <w:lang w:val="en-US"/>
        </w:rPr>
        <w:t>-r15</w:t>
      </w:r>
      <w:r w:rsidRPr="00324070">
        <w:t xml:space="preserve"> </w:t>
      </w:r>
      <w:r w:rsidRPr="00324070">
        <w:rPr>
          <w:bCs/>
          <w:noProof/>
        </w:rPr>
        <w:t xml:space="preserve">to the subframe index </w:t>
      </w:r>
      <w:r w:rsidRPr="00324070">
        <w:rPr>
          <w:rFonts w:ascii="Times" w:hAnsi="Times"/>
          <w:szCs w:val="24"/>
        </w:rPr>
        <w:t xml:space="preserve">in the </w:t>
      </w:r>
      <w:r w:rsidRPr="00324070">
        <w:t xml:space="preserve">UL/DL configuration when applying the procedures in this clause. </w:t>
      </w:r>
      <w:r w:rsidRPr="00324070">
        <w:rPr>
          <w:bCs/>
          <w:noProof/>
        </w:rPr>
        <w:t xml:space="preserve">The UE is not </w:t>
      </w:r>
      <w:r w:rsidRPr="00324070">
        <w:rPr>
          <w:rFonts w:ascii="Times" w:hAnsi="Times"/>
          <w:szCs w:val="24"/>
        </w:rPr>
        <w:t xml:space="preserve">expected to transmit any uplink physical channel or signal in the serving cell on subframes other than the offset-UL subframes, where the offset-UL subframes are determined by applying the </w:t>
      </w:r>
      <w:r w:rsidRPr="00324070">
        <w:t xml:space="preserve">offset value </w:t>
      </w:r>
      <w:r w:rsidRPr="00324070">
        <w:rPr>
          <w:rFonts w:ascii="Times" w:hAnsi="Times"/>
          <w:szCs w:val="24"/>
        </w:rPr>
        <w:t xml:space="preserve">to the subframes denoted as uplink in the </w:t>
      </w:r>
      <w:r w:rsidRPr="00324070">
        <w:t xml:space="preserve">UL/DL configuration. </w:t>
      </w:r>
      <w:r w:rsidRPr="00324070">
        <w:rPr>
          <w:lang w:eastAsia="zh-CN"/>
        </w:rPr>
        <w:t xml:space="preserve">The UE is </w:t>
      </w:r>
      <w:r w:rsidRPr="00324070">
        <w:t>configured by higher layer</w:t>
      </w:r>
      <w:r w:rsidRPr="00324070">
        <w:rPr>
          <w:lang w:eastAsia="zh-CN"/>
        </w:rPr>
        <w:t>s</w:t>
      </w:r>
      <w:r w:rsidRPr="00324070">
        <w:t xml:space="preserve"> to use PUCCH format 3</w:t>
      </w:r>
      <w:r w:rsidRPr="00324070">
        <w:rPr>
          <w:rFonts w:eastAsia="SimSun"/>
          <w:lang w:eastAsia="zh-CN"/>
        </w:rPr>
        <w:t>/4/5</w:t>
      </w:r>
      <w:r w:rsidRPr="00324070">
        <w:t xml:space="preserve"> for transmission of HARQ-ACK. The UE shall use </w:t>
      </w:r>
      <w:r w:rsidRPr="00324070">
        <w:rPr>
          <w:position w:val="-12"/>
        </w:rPr>
        <w:object w:dxaOrig="1080" w:dyaOrig="360" w14:anchorId="440B3917">
          <v:shape id="_x0000_i1033" type="#_x0000_t75" style="width:54.4pt;height:18.4pt" o:ole="">
            <v:imagedata r:id="rId36" o:title=""/>
          </v:shape>
          <o:OLEObject Type="Embed" ProgID="Equation.3" ShapeID="_x0000_i1033" DrawAspect="Content" ObjectID="_1684485417" r:id="rId37"/>
        </w:object>
      </w:r>
      <w:r w:rsidRPr="00324070">
        <w:t xml:space="preserve"> and </w:t>
      </w:r>
      <w:r w:rsidRPr="00324070">
        <w:rPr>
          <w:position w:val="-14"/>
        </w:rPr>
        <w:object w:dxaOrig="1900" w:dyaOrig="380" w14:anchorId="7D9A0144">
          <v:shape id="_x0000_i1034" type="#_x0000_t75" style="width:94.6pt;height:19.25pt" o:ole="">
            <v:imagedata r:id="rId38" o:title=""/>
          </v:shape>
          <o:OLEObject Type="Embed" ProgID="Equation.3" ShapeID="_x0000_i1034" DrawAspect="Content" ObjectID="_1684485418" r:id="rId39"/>
        </w:object>
      </w:r>
      <w:r w:rsidRPr="00324070">
        <w:t xml:space="preserve"> (defined in </w:t>
      </w:r>
      <w:r w:rsidRPr="00324070">
        <w:lastRenderedPageBreak/>
        <w:t>Subclause 10.1.3.2.2/</w:t>
      </w:r>
      <w:r w:rsidRPr="00324070">
        <w:rPr>
          <w:rFonts w:eastAsia="SimSun" w:hint="eastAsia"/>
          <w:lang w:eastAsia="zh-CN"/>
        </w:rPr>
        <w:t>10.1.3.2.3/10.2.3.2.4</w:t>
      </w:r>
      <w:r w:rsidRPr="00324070">
        <w:rPr>
          <w:rFonts w:eastAsia="SimSun"/>
          <w:lang w:eastAsia="zh-CN"/>
        </w:rPr>
        <w:t xml:space="preserve">) </w:t>
      </w:r>
      <w:r w:rsidRPr="00324070">
        <w:t>when applying the procedures described in Subclause 10.1.3.2.2/</w:t>
      </w:r>
      <w:r w:rsidRPr="00324070">
        <w:rPr>
          <w:rFonts w:eastAsia="SimSun" w:hint="eastAsia"/>
          <w:lang w:eastAsia="zh-CN"/>
        </w:rPr>
        <w:t>10.1.3.2.3/10.2.3.2.4</w:t>
      </w:r>
      <w:r w:rsidRPr="00324070">
        <w:t>.</w:t>
      </w:r>
    </w:p>
    <w:bookmarkEnd w:id="47"/>
    <w:p w14:paraId="272071B0" w14:textId="77777777" w:rsidR="00471B51" w:rsidRDefault="00471B51" w:rsidP="00471B51">
      <w:pPr>
        <w:jc w:val="center"/>
        <w:rPr>
          <w:color w:val="FF0000"/>
          <w:sz w:val="36"/>
          <w:szCs w:val="36"/>
        </w:rPr>
      </w:pPr>
      <w:r>
        <w:rPr>
          <w:color w:val="FF0000"/>
          <w:sz w:val="36"/>
          <w:szCs w:val="36"/>
        </w:rPr>
        <w:t>&lt;Unchanged parts are omitted&gt;</w:t>
      </w:r>
    </w:p>
    <w:p w14:paraId="38ABEF11" w14:textId="77777777" w:rsidR="00471B51" w:rsidRPr="0023299F" w:rsidRDefault="00471B51" w:rsidP="008F1404">
      <w:pPr>
        <w:jc w:val="center"/>
      </w:pPr>
    </w:p>
    <w:sectPr w:rsidR="00471B51" w:rsidRPr="0023299F" w:rsidSect="008978F2">
      <w:headerReference w:type="default" r:id="rId40"/>
      <w:footnotePr>
        <w:numRestart w:val="eachSect"/>
      </w:footnotePr>
      <w:pgSz w:w="11907" w:h="16840" w:code="9"/>
      <w:pgMar w:top="1416" w:right="1133" w:bottom="1133" w:left="1133" w:header="850" w:footer="340" w:gutter="0"/>
      <w:pgNumType w:start="38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4E322" w14:textId="77777777" w:rsidR="002C008A" w:rsidRDefault="002C008A">
      <w:r>
        <w:separator/>
      </w:r>
    </w:p>
  </w:endnote>
  <w:endnote w:type="continuationSeparator" w:id="0">
    <w:p w14:paraId="226ADD88" w14:textId="77777777" w:rsidR="002C008A" w:rsidRDefault="002C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F9587" w14:textId="77777777" w:rsidR="002C008A" w:rsidRDefault="002C008A">
      <w:r>
        <w:separator/>
      </w:r>
    </w:p>
  </w:footnote>
  <w:footnote w:type="continuationSeparator" w:id="0">
    <w:p w14:paraId="3A49A74A" w14:textId="77777777" w:rsidR="002C008A" w:rsidRDefault="002C0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8B001" w14:textId="77777777" w:rsidR="00D96BD7" w:rsidRPr="00426289" w:rsidRDefault="00D96BD7" w:rsidP="00C244BA">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1"/>
  </w:num>
  <w:num w:numId="3">
    <w:abstractNumId w:val="8"/>
  </w:num>
  <w:num w:numId="4">
    <w:abstractNumId w:val="6"/>
  </w:num>
  <w:num w:numId="5">
    <w:abstractNumId w:val="0"/>
  </w:num>
  <w:num w:numId="6">
    <w:abstractNumId w:val="10"/>
  </w:num>
  <w:num w:numId="7">
    <w:abstractNumId w:val="5"/>
  </w:num>
  <w:num w:numId="8">
    <w:abstractNumId w:val="1"/>
  </w:num>
  <w:num w:numId="9">
    <w:abstractNumId w:val="4"/>
  </w:num>
  <w:num w:numId="10">
    <w:abstractNumId w:val="3"/>
  </w:num>
  <w:num w:numId="11">
    <w:abstractNumId w:val="9"/>
  </w:num>
  <w:num w:numId="12">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174B1"/>
    <w:rsid w:val="000200D6"/>
    <w:rsid w:val="000232D3"/>
    <w:rsid w:val="00024939"/>
    <w:rsid w:val="00025E6A"/>
    <w:rsid w:val="00026C34"/>
    <w:rsid w:val="000304C8"/>
    <w:rsid w:val="000327E0"/>
    <w:rsid w:val="00033949"/>
    <w:rsid w:val="00033A76"/>
    <w:rsid w:val="0003503D"/>
    <w:rsid w:val="00037E33"/>
    <w:rsid w:val="00041547"/>
    <w:rsid w:val="0004319E"/>
    <w:rsid w:val="000440AE"/>
    <w:rsid w:val="00045C33"/>
    <w:rsid w:val="00045D92"/>
    <w:rsid w:val="00053B31"/>
    <w:rsid w:val="00053B32"/>
    <w:rsid w:val="00054BE8"/>
    <w:rsid w:val="00065486"/>
    <w:rsid w:val="00065ED3"/>
    <w:rsid w:val="00065F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41D"/>
    <w:rsid w:val="000B0B4B"/>
    <w:rsid w:val="000B148C"/>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10FD"/>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2D56"/>
    <w:rsid w:val="0017533D"/>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6D52"/>
    <w:rsid w:val="001E1BAF"/>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108F"/>
    <w:rsid w:val="00213131"/>
    <w:rsid w:val="00213BD7"/>
    <w:rsid w:val="002140E2"/>
    <w:rsid w:val="00216E80"/>
    <w:rsid w:val="00216FDD"/>
    <w:rsid w:val="00220FD4"/>
    <w:rsid w:val="0022354B"/>
    <w:rsid w:val="00234874"/>
    <w:rsid w:val="002355B6"/>
    <w:rsid w:val="00237DF5"/>
    <w:rsid w:val="00242EAE"/>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008A"/>
    <w:rsid w:val="002C167C"/>
    <w:rsid w:val="002C2DCB"/>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5A5B"/>
    <w:rsid w:val="003665BC"/>
    <w:rsid w:val="00366F72"/>
    <w:rsid w:val="0036740E"/>
    <w:rsid w:val="00367C3D"/>
    <w:rsid w:val="00367F1F"/>
    <w:rsid w:val="0037138C"/>
    <w:rsid w:val="00377DBB"/>
    <w:rsid w:val="0038191F"/>
    <w:rsid w:val="003826C8"/>
    <w:rsid w:val="003826D8"/>
    <w:rsid w:val="00385AD0"/>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B7FAD"/>
    <w:rsid w:val="003C28CD"/>
    <w:rsid w:val="003C4803"/>
    <w:rsid w:val="003C4A07"/>
    <w:rsid w:val="003C6EE8"/>
    <w:rsid w:val="003D0E22"/>
    <w:rsid w:val="003D23B7"/>
    <w:rsid w:val="003D6DDB"/>
    <w:rsid w:val="003E33BF"/>
    <w:rsid w:val="003E3537"/>
    <w:rsid w:val="003E4264"/>
    <w:rsid w:val="003E7C89"/>
    <w:rsid w:val="003F154A"/>
    <w:rsid w:val="003F15BD"/>
    <w:rsid w:val="003F2F31"/>
    <w:rsid w:val="003F6CFE"/>
    <w:rsid w:val="003F6F11"/>
    <w:rsid w:val="003F72F9"/>
    <w:rsid w:val="003F7C09"/>
    <w:rsid w:val="00400B15"/>
    <w:rsid w:val="00400EE7"/>
    <w:rsid w:val="004020FA"/>
    <w:rsid w:val="00402E1E"/>
    <w:rsid w:val="00404119"/>
    <w:rsid w:val="00412C55"/>
    <w:rsid w:val="00415E5C"/>
    <w:rsid w:val="00415EEF"/>
    <w:rsid w:val="00416322"/>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1B51"/>
    <w:rsid w:val="0047622C"/>
    <w:rsid w:val="004820B4"/>
    <w:rsid w:val="004820C4"/>
    <w:rsid w:val="0048584F"/>
    <w:rsid w:val="0048797C"/>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4C80"/>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3CAE"/>
    <w:rsid w:val="0051606B"/>
    <w:rsid w:val="00517626"/>
    <w:rsid w:val="0052175C"/>
    <w:rsid w:val="0052253C"/>
    <w:rsid w:val="00522B3A"/>
    <w:rsid w:val="00523684"/>
    <w:rsid w:val="005242F9"/>
    <w:rsid w:val="00530BD4"/>
    <w:rsid w:val="0054261F"/>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38C2"/>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5F7D"/>
    <w:rsid w:val="00666089"/>
    <w:rsid w:val="006660A6"/>
    <w:rsid w:val="00667560"/>
    <w:rsid w:val="0066783E"/>
    <w:rsid w:val="00667987"/>
    <w:rsid w:val="00683983"/>
    <w:rsid w:val="0068446C"/>
    <w:rsid w:val="00685BA3"/>
    <w:rsid w:val="00686007"/>
    <w:rsid w:val="00691357"/>
    <w:rsid w:val="0069600E"/>
    <w:rsid w:val="006A0550"/>
    <w:rsid w:val="006A0635"/>
    <w:rsid w:val="006A60B8"/>
    <w:rsid w:val="006A717F"/>
    <w:rsid w:val="006A7D6A"/>
    <w:rsid w:val="006B0C14"/>
    <w:rsid w:val="006B285B"/>
    <w:rsid w:val="006C1763"/>
    <w:rsid w:val="006C1CA4"/>
    <w:rsid w:val="006C2AB3"/>
    <w:rsid w:val="006C58C9"/>
    <w:rsid w:val="006C6EB9"/>
    <w:rsid w:val="006D1EBE"/>
    <w:rsid w:val="006D34DA"/>
    <w:rsid w:val="006D7A77"/>
    <w:rsid w:val="006D7CEE"/>
    <w:rsid w:val="006F25AD"/>
    <w:rsid w:val="006F2D0B"/>
    <w:rsid w:val="006F760C"/>
    <w:rsid w:val="00701A8B"/>
    <w:rsid w:val="00702207"/>
    <w:rsid w:val="00704709"/>
    <w:rsid w:val="007070E8"/>
    <w:rsid w:val="007132C9"/>
    <w:rsid w:val="0071339B"/>
    <w:rsid w:val="00714194"/>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678E"/>
    <w:rsid w:val="007E7FBB"/>
    <w:rsid w:val="007F06AF"/>
    <w:rsid w:val="007F0EA5"/>
    <w:rsid w:val="007F209A"/>
    <w:rsid w:val="007F3B07"/>
    <w:rsid w:val="00802449"/>
    <w:rsid w:val="008024BF"/>
    <w:rsid w:val="0080368D"/>
    <w:rsid w:val="008053F9"/>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93B50"/>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1404"/>
    <w:rsid w:val="008F2905"/>
    <w:rsid w:val="008F2907"/>
    <w:rsid w:val="008F421D"/>
    <w:rsid w:val="0090191B"/>
    <w:rsid w:val="00902091"/>
    <w:rsid w:val="00902E64"/>
    <w:rsid w:val="009032EE"/>
    <w:rsid w:val="009035A9"/>
    <w:rsid w:val="009134FE"/>
    <w:rsid w:val="00913DCA"/>
    <w:rsid w:val="00915446"/>
    <w:rsid w:val="009178B6"/>
    <w:rsid w:val="009217FB"/>
    <w:rsid w:val="0092306D"/>
    <w:rsid w:val="00923097"/>
    <w:rsid w:val="00924E3F"/>
    <w:rsid w:val="0092541A"/>
    <w:rsid w:val="0092616E"/>
    <w:rsid w:val="00927D9A"/>
    <w:rsid w:val="0093274D"/>
    <w:rsid w:val="00934609"/>
    <w:rsid w:val="00940B84"/>
    <w:rsid w:val="00943F22"/>
    <w:rsid w:val="00944A2F"/>
    <w:rsid w:val="00951C3D"/>
    <w:rsid w:val="00960571"/>
    <w:rsid w:val="00961ECE"/>
    <w:rsid w:val="0096283D"/>
    <w:rsid w:val="00963518"/>
    <w:rsid w:val="009731AF"/>
    <w:rsid w:val="00975C2E"/>
    <w:rsid w:val="00976334"/>
    <w:rsid w:val="009763AE"/>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1BC1"/>
    <w:rsid w:val="009C25C3"/>
    <w:rsid w:val="009C3CCA"/>
    <w:rsid w:val="009C704F"/>
    <w:rsid w:val="009C79EB"/>
    <w:rsid w:val="009D286D"/>
    <w:rsid w:val="009D34BF"/>
    <w:rsid w:val="009E0607"/>
    <w:rsid w:val="009E0F90"/>
    <w:rsid w:val="009F2044"/>
    <w:rsid w:val="009F33E3"/>
    <w:rsid w:val="009F633A"/>
    <w:rsid w:val="009F6716"/>
    <w:rsid w:val="00A00E01"/>
    <w:rsid w:val="00A010C9"/>
    <w:rsid w:val="00A02B72"/>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520F"/>
    <w:rsid w:val="00AC6AD2"/>
    <w:rsid w:val="00AD024C"/>
    <w:rsid w:val="00AD3A69"/>
    <w:rsid w:val="00AD3C4F"/>
    <w:rsid w:val="00AD5D26"/>
    <w:rsid w:val="00AE0019"/>
    <w:rsid w:val="00AE27F6"/>
    <w:rsid w:val="00AE29E6"/>
    <w:rsid w:val="00AE3F7D"/>
    <w:rsid w:val="00AE48AF"/>
    <w:rsid w:val="00AE7A54"/>
    <w:rsid w:val="00AF1A7F"/>
    <w:rsid w:val="00AF1C89"/>
    <w:rsid w:val="00AF384E"/>
    <w:rsid w:val="00AF49B1"/>
    <w:rsid w:val="00AF4D64"/>
    <w:rsid w:val="00AF5072"/>
    <w:rsid w:val="00B00DF6"/>
    <w:rsid w:val="00B019BF"/>
    <w:rsid w:val="00B039C8"/>
    <w:rsid w:val="00B03C64"/>
    <w:rsid w:val="00B053F9"/>
    <w:rsid w:val="00B073BA"/>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18A3"/>
    <w:rsid w:val="00B45C5C"/>
    <w:rsid w:val="00B51C08"/>
    <w:rsid w:val="00B5325C"/>
    <w:rsid w:val="00B55C3C"/>
    <w:rsid w:val="00B57213"/>
    <w:rsid w:val="00B60377"/>
    <w:rsid w:val="00B6047B"/>
    <w:rsid w:val="00B645EB"/>
    <w:rsid w:val="00B6690C"/>
    <w:rsid w:val="00B67B37"/>
    <w:rsid w:val="00B71429"/>
    <w:rsid w:val="00B75049"/>
    <w:rsid w:val="00B763E7"/>
    <w:rsid w:val="00B80CF1"/>
    <w:rsid w:val="00B810CD"/>
    <w:rsid w:val="00B82BA5"/>
    <w:rsid w:val="00B84698"/>
    <w:rsid w:val="00B8734C"/>
    <w:rsid w:val="00B8771F"/>
    <w:rsid w:val="00B9046C"/>
    <w:rsid w:val="00B91FF8"/>
    <w:rsid w:val="00B923AD"/>
    <w:rsid w:val="00B92FC4"/>
    <w:rsid w:val="00B97F26"/>
    <w:rsid w:val="00BA04CF"/>
    <w:rsid w:val="00BA20EC"/>
    <w:rsid w:val="00BA38C3"/>
    <w:rsid w:val="00BA415C"/>
    <w:rsid w:val="00BA47CA"/>
    <w:rsid w:val="00BA713E"/>
    <w:rsid w:val="00BA7C73"/>
    <w:rsid w:val="00BB1153"/>
    <w:rsid w:val="00BB331F"/>
    <w:rsid w:val="00BB67AC"/>
    <w:rsid w:val="00BC151B"/>
    <w:rsid w:val="00BC3DAA"/>
    <w:rsid w:val="00BC422C"/>
    <w:rsid w:val="00BC4C57"/>
    <w:rsid w:val="00BD0622"/>
    <w:rsid w:val="00BD296A"/>
    <w:rsid w:val="00BD7F63"/>
    <w:rsid w:val="00BE2FB4"/>
    <w:rsid w:val="00BF0735"/>
    <w:rsid w:val="00BF5300"/>
    <w:rsid w:val="00BF5877"/>
    <w:rsid w:val="00BF6C31"/>
    <w:rsid w:val="00C0419D"/>
    <w:rsid w:val="00C04FCF"/>
    <w:rsid w:val="00C0642A"/>
    <w:rsid w:val="00C134F8"/>
    <w:rsid w:val="00C14453"/>
    <w:rsid w:val="00C14BD0"/>
    <w:rsid w:val="00C15EE1"/>
    <w:rsid w:val="00C1665F"/>
    <w:rsid w:val="00C209AD"/>
    <w:rsid w:val="00C24206"/>
    <w:rsid w:val="00C244BA"/>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2485A"/>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3BE0"/>
    <w:rsid w:val="00D942CD"/>
    <w:rsid w:val="00D95F3D"/>
    <w:rsid w:val="00D96BD7"/>
    <w:rsid w:val="00D9735B"/>
    <w:rsid w:val="00D97EBC"/>
    <w:rsid w:val="00DA326B"/>
    <w:rsid w:val="00DA4DBD"/>
    <w:rsid w:val="00DB1C74"/>
    <w:rsid w:val="00DB4893"/>
    <w:rsid w:val="00DB5796"/>
    <w:rsid w:val="00DB749F"/>
    <w:rsid w:val="00DC1493"/>
    <w:rsid w:val="00DC1A95"/>
    <w:rsid w:val="00DC324C"/>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086E"/>
    <w:rsid w:val="00E522F7"/>
    <w:rsid w:val="00E52617"/>
    <w:rsid w:val="00E52B53"/>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D7B66"/>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14F83"/>
    <w:rsid w:val="00F27A90"/>
    <w:rsid w:val="00F44EC9"/>
    <w:rsid w:val="00F51218"/>
    <w:rsid w:val="00F548E9"/>
    <w:rsid w:val="00F56B7F"/>
    <w:rsid w:val="00F57984"/>
    <w:rsid w:val="00F61FF8"/>
    <w:rsid w:val="00F671E7"/>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E39633"/>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A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13C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13CA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13CAE"/>
    <w:pPr>
      <w:spacing w:before="120"/>
      <w:outlineLvl w:val="2"/>
    </w:pPr>
    <w:rPr>
      <w:sz w:val="28"/>
    </w:rPr>
  </w:style>
  <w:style w:type="paragraph" w:styleId="Heading4">
    <w:name w:val="heading 4"/>
    <w:aliases w:val="h4"/>
    <w:basedOn w:val="Heading3"/>
    <w:next w:val="Normal"/>
    <w:link w:val="Heading4Char"/>
    <w:qFormat/>
    <w:rsid w:val="00513CAE"/>
    <w:pPr>
      <w:ind w:left="1418" w:hanging="1418"/>
      <w:outlineLvl w:val="3"/>
    </w:pPr>
    <w:rPr>
      <w:sz w:val="24"/>
    </w:rPr>
  </w:style>
  <w:style w:type="paragraph" w:styleId="Heading5">
    <w:name w:val="heading 5"/>
    <w:aliases w:val="h5,Heading5"/>
    <w:basedOn w:val="Heading4"/>
    <w:next w:val="Normal"/>
    <w:link w:val="Heading5Char"/>
    <w:qFormat/>
    <w:rsid w:val="00513CAE"/>
    <w:pPr>
      <w:ind w:left="1701" w:hanging="1701"/>
      <w:outlineLvl w:val="4"/>
    </w:pPr>
    <w:rPr>
      <w:sz w:val="22"/>
    </w:rPr>
  </w:style>
  <w:style w:type="paragraph" w:styleId="Heading6">
    <w:name w:val="heading 6"/>
    <w:basedOn w:val="H6"/>
    <w:next w:val="Normal"/>
    <w:link w:val="Heading6Char"/>
    <w:qFormat/>
    <w:rsid w:val="00513CAE"/>
    <w:pPr>
      <w:outlineLvl w:val="5"/>
    </w:pPr>
  </w:style>
  <w:style w:type="paragraph" w:styleId="Heading7">
    <w:name w:val="heading 7"/>
    <w:basedOn w:val="H6"/>
    <w:next w:val="Normal"/>
    <w:link w:val="Heading7Char"/>
    <w:qFormat/>
    <w:rsid w:val="00513CAE"/>
    <w:pPr>
      <w:outlineLvl w:val="6"/>
    </w:pPr>
  </w:style>
  <w:style w:type="paragraph" w:styleId="Heading8">
    <w:name w:val="heading 8"/>
    <w:basedOn w:val="Heading1"/>
    <w:next w:val="Normal"/>
    <w:link w:val="Heading8Char"/>
    <w:qFormat/>
    <w:rsid w:val="00513CAE"/>
    <w:pPr>
      <w:ind w:left="0" w:firstLine="0"/>
      <w:outlineLvl w:val="7"/>
    </w:pPr>
  </w:style>
  <w:style w:type="paragraph" w:styleId="Heading9">
    <w:name w:val="heading 9"/>
    <w:basedOn w:val="Heading8"/>
    <w:next w:val="Normal"/>
    <w:link w:val="Heading9Char"/>
    <w:qFormat/>
    <w:rsid w:val="00513CAE"/>
    <w:pPr>
      <w:outlineLvl w:val="8"/>
    </w:pPr>
  </w:style>
  <w:style w:type="character" w:default="1" w:styleId="DefaultParagraphFont">
    <w:name w:val="Default Paragraph Font"/>
    <w:semiHidden/>
    <w:rsid w:val="00513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CAE"/>
  </w:style>
  <w:style w:type="paragraph" w:customStyle="1" w:styleId="H6">
    <w:name w:val="H6"/>
    <w:basedOn w:val="Heading5"/>
    <w:next w:val="Normal"/>
    <w:rsid w:val="00513CAE"/>
    <w:pPr>
      <w:ind w:left="1985" w:hanging="1985"/>
      <w:outlineLvl w:val="9"/>
    </w:pPr>
    <w:rPr>
      <w:sz w:val="20"/>
    </w:rPr>
  </w:style>
  <w:style w:type="paragraph" w:styleId="TOC9">
    <w:name w:val="toc 9"/>
    <w:basedOn w:val="TOC8"/>
    <w:rsid w:val="00513CAE"/>
    <w:pPr>
      <w:ind w:left="1418" w:hanging="1418"/>
    </w:pPr>
  </w:style>
  <w:style w:type="paragraph" w:styleId="TOC8">
    <w:name w:val="toc 8"/>
    <w:basedOn w:val="TOC1"/>
    <w:rsid w:val="00513CAE"/>
    <w:pPr>
      <w:spacing w:before="180"/>
      <w:ind w:left="2693" w:hanging="2693"/>
    </w:pPr>
    <w:rPr>
      <w:b/>
    </w:rPr>
  </w:style>
  <w:style w:type="paragraph" w:styleId="TOC1">
    <w:name w:val="toc 1"/>
    <w:rsid w:val="00513C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13CAE"/>
    <w:pPr>
      <w:keepLines/>
      <w:tabs>
        <w:tab w:val="center" w:pos="4536"/>
        <w:tab w:val="right" w:pos="9072"/>
      </w:tabs>
    </w:pPr>
    <w:rPr>
      <w:noProof/>
    </w:rPr>
  </w:style>
  <w:style w:type="character" w:customStyle="1" w:styleId="ZGSM">
    <w:name w:val="ZGSM"/>
    <w:rsid w:val="00513CA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3C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13C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13CAE"/>
    <w:pPr>
      <w:ind w:left="1701" w:hanging="1701"/>
    </w:pPr>
  </w:style>
  <w:style w:type="paragraph" w:styleId="TOC4">
    <w:name w:val="toc 4"/>
    <w:basedOn w:val="TOC3"/>
    <w:rsid w:val="00513CAE"/>
    <w:pPr>
      <w:ind w:left="1418" w:hanging="1418"/>
    </w:pPr>
  </w:style>
  <w:style w:type="paragraph" w:styleId="TOC3">
    <w:name w:val="toc 3"/>
    <w:basedOn w:val="TOC2"/>
    <w:rsid w:val="00513CAE"/>
    <w:pPr>
      <w:ind w:left="1134" w:hanging="1134"/>
    </w:pPr>
  </w:style>
  <w:style w:type="paragraph" w:styleId="TOC2">
    <w:name w:val="toc 2"/>
    <w:basedOn w:val="TOC1"/>
    <w:rsid w:val="00513CAE"/>
    <w:pPr>
      <w:keepNext w:val="0"/>
      <w:spacing w:before="0"/>
      <w:ind w:left="851" w:hanging="851"/>
    </w:pPr>
    <w:rPr>
      <w:sz w:val="20"/>
    </w:rPr>
  </w:style>
  <w:style w:type="paragraph" w:styleId="Index1">
    <w:name w:val="index 1"/>
    <w:basedOn w:val="Normal"/>
    <w:semiHidden/>
    <w:rsid w:val="00513CAE"/>
    <w:pPr>
      <w:keepLines/>
      <w:spacing w:after="0"/>
    </w:pPr>
  </w:style>
  <w:style w:type="paragraph" w:styleId="Index2">
    <w:name w:val="index 2"/>
    <w:basedOn w:val="Index1"/>
    <w:semiHidden/>
    <w:rsid w:val="00513CAE"/>
    <w:pPr>
      <w:ind w:left="284"/>
    </w:pPr>
  </w:style>
  <w:style w:type="paragraph" w:customStyle="1" w:styleId="TT">
    <w:name w:val="TT"/>
    <w:basedOn w:val="Heading1"/>
    <w:next w:val="Normal"/>
    <w:rsid w:val="00513CAE"/>
    <w:pPr>
      <w:outlineLvl w:val="9"/>
    </w:pPr>
  </w:style>
  <w:style w:type="paragraph" w:styleId="Footer">
    <w:name w:val="footer"/>
    <w:basedOn w:val="Header"/>
    <w:link w:val="FooterChar"/>
    <w:rsid w:val="00513CAE"/>
    <w:pPr>
      <w:jc w:val="center"/>
    </w:pPr>
    <w:rPr>
      <w:i/>
    </w:rPr>
  </w:style>
  <w:style w:type="character" w:styleId="FootnoteReference">
    <w:name w:val="footnote reference"/>
    <w:semiHidden/>
    <w:rsid w:val="00513CA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13CAE"/>
    <w:pPr>
      <w:keepLines/>
      <w:spacing w:after="0"/>
      <w:ind w:left="454" w:hanging="454"/>
    </w:pPr>
    <w:rPr>
      <w:sz w:val="16"/>
    </w:rPr>
  </w:style>
  <w:style w:type="paragraph" w:customStyle="1" w:styleId="NF">
    <w:name w:val="NF"/>
    <w:basedOn w:val="NO"/>
    <w:rsid w:val="00513CAE"/>
    <w:pPr>
      <w:keepNext/>
      <w:spacing w:after="0"/>
    </w:pPr>
    <w:rPr>
      <w:rFonts w:ascii="Arial" w:hAnsi="Arial"/>
      <w:sz w:val="18"/>
    </w:rPr>
  </w:style>
  <w:style w:type="paragraph" w:customStyle="1" w:styleId="NO">
    <w:name w:val="NO"/>
    <w:basedOn w:val="Normal"/>
    <w:rsid w:val="00513CAE"/>
    <w:pPr>
      <w:keepLines/>
      <w:ind w:left="1135" w:hanging="851"/>
    </w:pPr>
  </w:style>
  <w:style w:type="paragraph" w:customStyle="1" w:styleId="PL">
    <w:name w:val="PL"/>
    <w:link w:val="PLChar"/>
    <w:rsid w:val="00513C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3CAE"/>
    <w:pPr>
      <w:jc w:val="right"/>
    </w:pPr>
  </w:style>
  <w:style w:type="paragraph" w:customStyle="1" w:styleId="TAL">
    <w:name w:val="TAL"/>
    <w:basedOn w:val="Normal"/>
    <w:link w:val="TALCar"/>
    <w:rsid w:val="00513CAE"/>
    <w:pPr>
      <w:keepNext/>
      <w:keepLines/>
      <w:spacing w:after="0"/>
    </w:pPr>
    <w:rPr>
      <w:rFonts w:ascii="Arial" w:hAnsi="Arial"/>
      <w:sz w:val="18"/>
    </w:rPr>
  </w:style>
  <w:style w:type="paragraph" w:styleId="ListNumber2">
    <w:name w:val="List Number 2"/>
    <w:basedOn w:val="ListNumber"/>
    <w:rsid w:val="00513CAE"/>
    <w:pPr>
      <w:ind w:left="851"/>
    </w:pPr>
  </w:style>
  <w:style w:type="paragraph" w:styleId="ListNumber">
    <w:name w:val="List Number"/>
    <w:basedOn w:val="List"/>
    <w:rsid w:val="00513CAE"/>
  </w:style>
  <w:style w:type="paragraph" w:styleId="List">
    <w:name w:val="List"/>
    <w:basedOn w:val="Normal"/>
    <w:link w:val="ListChar"/>
    <w:rsid w:val="00513CAE"/>
    <w:pPr>
      <w:ind w:left="568" w:hanging="284"/>
    </w:pPr>
  </w:style>
  <w:style w:type="paragraph" w:customStyle="1" w:styleId="TAH">
    <w:name w:val="TAH"/>
    <w:basedOn w:val="TAC"/>
    <w:link w:val="TAHCar"/>
    <w:rsid w:val="00513CAE"/>
    <w:rPr>
      <w:b/>
    </w:rPr>
  </w:style>
  <w:style w:type="paragraph" w:customStyle="1" w:styleId="TAC">
    <w:name w:val="TAC"/>
    <w:basedOn w:val="TAL"/>
    <w:link w:val="TACChar"/>
    <w:rsid w:val="00513CAE"/>
    <w:pPr>
      <w:jc w:val="center"/>
    </w:pPr>
  </w:style>
  <w:style w:type="paragraph" w:customStyle="1" w:styleId="LD">
    <w:name w:val="LD"/>
    <w:rsid w:val="00513C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13CAE"/>
    <w:pPr>
      <w:keepLines/>
      <w:ind w:left="1702" w:hanging="1418"/>
    </w:pPr>
  </w:style>
  <w:style w:type="paragraph" w:customStyle="1" w:styleId="FP">
    <w:name w:val="FP"/>
    <w:basedOn w:val="Normal"/>
    <w:rsid w:val="00513CAE"/>
    <w:pPr>
      <w:spacing w:after="0"/>
    </w:pPr>
  </w:style>
  <w:style w:type="paragraph" w:customStyle="1" w:styleId="NW">
    <w:name w:val="NW"/>
    <w:basedOn w:val="NO"/>
    <w:rsid w:val="00513CAE"/>
    <w:pPr>
      <w:spacing w:after="0"/>
    </w:pPr>
  </w:style>
  <w:style w:type="paragraph" w:customStyle="1" w:styleId="EW">
    <w:name w:val="EW"/>
    <w:basedOn w:val="EX"/>
    <w:rsid w:val="00513CAE"/>
    <w:pPr>
      <w:spacing w:after="0"/>
    </w:pPr>
  </w:style>
  <w:style w:type="paragraph" w:customStyle="1" w:styleId="B1">
    <w:name w:val="B1"/>
    <w:basedOn w:val="List"/>
    <w:link w:val="B1Char1"/>
    <w:rsid w:val="00513CAE"/>
  </w:style>
  <w:style w:type="character" w:customStyle="1" w:styleId="B1Char1">
    <w:name w:val="B1 Char1"/>
    <w:link w:val="B1"/>
    <w:qFormat/>
    <w:rsid w:val="00E152C3"/>
    <w:rPr>
      <w:rFonts w:eastAsia="Times New Roman"/>
    </w:rPr>
  </w:style>
  <w:style w:type="paragraph" w:styleId="TOC6">
    <w:name w:val="toc 6"/>
    <w:basedOn w:val="TOC5"/>
    <w:next w:val="Normal"/>
    <w:rsid w:val="00513CAE"/>
    <w:pPr>
      <w:ind w:left="1985" w:hanging="1985"/>
    </w:pPr>
  </w:style>
  <w:style w:type="paragraph" w:styleId="TOC7">
    <w:name w:val="toc 7"/>
    <w:basedOn w:val="TOC6"/>
    <w:next w:val="Normal"/>
    <w:rsid w:val="00513CAE"/>
    <w:pPr>
      <w:ind w:left="2268" w:hanging="2268"/>
    </w:pPr>
  </w:style>
  <w:style w:type="paragraph" w:styleId="ListBullet2">
    <w:name w:val="List Bullet 2"/>
    <w:basedOn w:val="ListBullet"/>
    <w:rsid w:val="00513CAE"/>
    <w:pPr>
      <w:ind w:left="851"/>
    </w:pPr>
  </w:style>
  <w:style w:type="paragraph" w:styleId="ListBullet">
    <w:name w:val="List Bullet"/>
    <w:basedOn w:val="List"/>
    <w:rsid w:val="00513CAE"/>
  </w:style>
  <w:style w:type="paragraph" w:customStyle="1" w:styleId="EditorsNote">
    <w:name w:val="Editor's Note"/>
    <w:basedOn w:val="NO"/>
    <w:rsid w:val="00513CAE"/>
    <w:rPr>
      <w:color w:val="FF0000"/>
    </w:rPr>
  </w:style>
  <w:style w:type="paragraph" w:customStyle="1" w:styleId="TH">
    <w:name w:val="TH"/>
    <w:basedOn w:val="Normal"/>
    <w:link w:val="THChar"/>
    <w:rsid w:val="00513CA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13C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3C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3C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3C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13CAE"/>
    <w:pPr>
      <w:ind w:left="851" w:hanging="851"/>
    </w:pPr>
  </w:style>
  <w:style w:type="paragraph" w:customStyle="1" w:styleId="ZH">
    <w:name w:val="ZH"/>
    <w:rsid w:val="00513C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13CAE"/>
    <w:pPr>
      <w:keepNext w:val="0"/>
      <w:spacing w:before="0" w:after="240"/>
    </w:pPr>
  </w:style>
  <w:style w:type="paragraph" w:customStyle="1" w:styleId="ZG">
    <w:name w:val="ZG"/>
    <w:rsid w:val="00513C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13CAE"/>
    <w:pPr>
      <w:ind w:left="1135"/>
    </w:pPr>
  </w:style>
  <w:style w:type="paragraph" w:styleId="List2">
    <w:name w:val="List 2"/>
    <w:basedOn w:val="List"/>
    <w:link w:val="List2Char"/>
    <w:rsid w:val="00513CAE"/>
    <w:pPr>
      <w:ind w:left="851"/>
    </w:pPr>
  </w:style>
  <w:style w:type="paragraph" w:styleId="List3">
    <w:name w:val="List 3"/>
    <w:basedOn w:val="List2"/>
    <w:link w:val="List3Char"/>
    <w:rsid w:val="00513CAE"/>
    <w:pPr>
      <w:ind w:left="1135"/>
    </w:pPr>
  </w:style>
  <w:style w:type="paragraph" w:styleId="List4">
    <w:name w:val="List 4"/>
    <w:basedOn w:val="List3"/>
    <w:rsid w:val="00513CAE"/>
    <w:pPr>
      <w:ind w:left="1418"/>
    </w:pPr>
  </w:style>
  <w:style w:type="paragraph" w:styleId="List5">
    <w:name w:val="List 5"/>
    <w:basedOn w:val="List4"/>
    <w:rsid w:val="00513CAE"/>
    <w:pPr>
      <w:ind w:left="1702"/>
    </w:pPr>
  </w:style>
  <w:style w:type="paragraph" w:styleId="ListBullet4">
    <w:name w:val="List Bullet 4"/>
    <w:basedOn w:val="ListBullet3"/>
    <w:rsid w:val="00513CAE"/>
    <w:pPr>
      <w:ind w:left="1418"/>
    </w:pPr>
  </w:style>
  <w:style w:type="paragraph" w:styleId="ListBullet5">
    <w:name w:val="List Bullet 5"/>
    <w:basedOn w:val="ListBullet4"/>
    <w:rsid w:val="00513CAE"/>
    <w:pPr>
      <w:ind w:left="1702"/>
    </w:pPr>
  </w:style>
  <w:style w:type="paragraph" w:customStyle="1" w:styleId="B2">
    <w:name w:val="B2"/>
    <w:basedOn w:val="List2"/>
    <w:link w:val="B2Char"/>
    <w:rsid w:val="00513CAE"/>
  </w:style>
  <w:style w:type="paragraph" w:customStyle="1" w:styleId="B3">
    <w:name w:val="B3"/>
    <w:basedOn w:val="List3"/>
    <w:link w:val="B3Char"/>
    <w:rsid w:val="00513CAE"/>
  </w:style>
  <w:style w:type="paragraph" w:customStyle="1" w:styleId="B4">
    <w:name w:val="B4"/>
    <w:basedOn w:val="List4"/>
    <w:rsid w:val="00513CAE"/>
  </w:style>
  <w:style w:type="paragraph" w:customStyle="1" w:styleId="B5">
    <w:name w:val="B5"/>
    <w:basedOn w:val="List5"/>
    <w:rsid w:val="00513CAE"/>
  </w:style>
  <w:style w:type="paragraph" w:customStyle="1" w:styleId="ZTD">
    <w:name w:val="ZTD"/>
    <w:basedOn w:val="ZB"/>
    <w:rsid w:val="00513CAE"/>
    <w:pPr>
      <w:framePr w:hRule="auto" w:wrap="notBeside" w:y="852"/>
    </w:pPr>
    <w:rPr>
      <w:i w:val="0"/>
      <w:sz w:val="40"/>
    </w:rPr>
  </w:style>
  <w:style w:type="paragraph" w:customStyle="1" w:styleId="ZV">
    <w:name w:val="ZV"/>
    <w:basedOn w:val="ZU"/>
    <w:rsid w:val="00513CA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 w:type="paragraph" w:customStyle="1" w:styleId="CharCharCharChar1">
    <w:name w:val="Char Char Char Char1"/>
    <w:rsid w:val="006C2AB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2A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C2AB3"/>
    <w:rPr>
      <w:rFonts w:ascii="Times New Roman" w:hAnsi="Times New Roman"/>
      <w:lang w:eastAsia="en-US"/>
    </w:rPr>
  </w:style>
  <w:style w:type="paragraph" w:customStyle="1" w:styleId="TableCell">
    <w:name w:val="Table Cell"/>
    <w:basedOn w:val="TAC"/>
    <w:link w:val="TableCellChar"/>
    <w:qFormat/>
    <w:rsid w:val="006C2AB3"/>
    <w:pPr>
      <w:textAlignment w:val="auto"/>
    </w:pPr>
    <w:rPr>
      <w:rFonts w:eastAsia="SimSun"/>
      <w:lang w:eastAsia="zh-CN"/>
    </w:rPr>
  </w:style>
  <w:style w:type="character" w:customStyle="1" w:styleId="TableCellChar">
    <w:name w:val="Table Cell Char"/>
    <w:link w:val="TableCell"/>
    <w:rsid w:val="006C2AB3"/>
    <w:rPr>
      <w:rFonts w:ascii="Arial" w:eastAsia="SimSun" w:hAnsi="Arial"/>
      <w:sz w:val="18"/>
      <w:lang w:eastAsia="zh-CN"/>
    </w:rPr>
  </w:style>
  <w:style w:type="character" w:customStyle="1" w:styleId="TALChar">
    <w:name w:val="TAL Char"/>
    <w:locked/>
    <w:rsid w:val="006C2AB3"/>
    <w:rPr>
      <w:rFonts w:ascii="Arial" w:eastAsia="Times New Roman" w:hAnsi="Arial"/>
      <w:sz w:val="18"/>
      <w:lang w:eastAsia="en-US"/>
    </w:rPr>
  </w:style>
  <w:style w:type="character" w:customStyle="1" w:styleId="B11">
    <w:name w:val="B1 (文字)"/>
    <w:uiPriority w:val="99"/>
    <w:locked/>
    <w:rsid w:val="006C2AB3"/>
    <w:rPr>
      <w:rFonts w:ascii="Times New Roman" w:hAnsi="Times New Roman"/>
      <w:lang w:val="en-GB" w:eastAsia="en-US"/>
    </w:rPr>
  </w:style>
  <w:style w:type="character" w:customStyle="1" w:styleId="B1Char">
    <w:name w:val="B1 Char"/>
    <w:rsid w:val="006C2AB3"/>
    <w:rPr>
      <w:rFonts w:ascii="Times New Roman" w:hAnsi="Times New Roman"/>
      <w:lang w:val="en-GB" w:eastAsia="en-US"/>
    </w:rPr>
  </w:style>
  <w:style w:type="paragraph" w:customStyle="1" w:styleId="MTDisplayEquation">
    <w:name w:val="MTDisplayEquation"/>
    <w:basedOn w:val="Normal"/>
    <w:next w:val="Normal"/>
    <w:link w:val="MTDisplayEquationChar"/>
    <w:rsid w:val="006C2AB3"/>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C2AB3"/>
    <w:rPr>
      <w:rFonts w:eastAsia="Calibri"/>
      <w:szCs w:val="22"/>
      <w:lang w:val="x-none" w:eastAsia="x-none"/>
    </w:rPr>
  </w:style>
  <w:style w:type="character" w:customStyle="1" w:styleId="fontstyle11">
    <w:name w:val="fontstyle11"/>
    <w:rsid w:val="006C2AB3"/>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6.wmf"/><Relationship Id="rId42"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image" Target="media/image18.wmf"/><Relationship Id="rId10" Type="http://schemas.openxmlformats.org/officeDocument/2006/relationships/hyperlink" Target="http://www.3gpp.org/ftp/Specs/html-info/21900.htm" TargetMode="External"/><Relationship Id="rId19" Type="http://schemas.openxmlformats.org/officeDocument/2006/relationships/image" Target="media/image6.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756CF-6172-48EB-A8D0-47D050BB6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10</Pages>
  <Words>5084</Words>
  <Characters>28982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33999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p:lastModifiedBy>
  <cp:revision>61</cp:revision>
  <cp:lastPrinted>2007-03-03T11:31:00Z</cp:lastPrinted>
  <dcterms:created xsi:type="dcterms:W3CDTF">2020-01-12T17:55:00Z</dcterms:created>
  <dcterms:modified xsi:type="dcterms:W3CDTF">2021-06-06T09:47:00Z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